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7FEAFA72"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w:t>
      </w:r>
      <w:r w:rsidR="00F76675">
        <w:rPr>
          <w:rFonts w:ascii="Arial" w:hAnsi="Arial" w:cs="Arial"/>
          <w:b/>
          <w:noProof/>
          <w:lang w:eastAsia="en-US"/>
        </w:rPr>
        <w:t>10</w:t>
      </w:r>
      <w:r w:rsidR="00C2096D">
        <w:rPr>
          <w:rFonts w:ascii="Arial" w:hAnsi="Arial" w:cs="Arial"/>
          <w:b/>
          <w:noProof/>
          <w:lang w:eastAsia="en-US"/>
        </w:rPr>
        <w:t>1</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F76675">
        <w:rPr>
          <w:rFonts w:ascii="Arial" w:eastAsia="맑은 고딕" w:hAnsi="Arial" w:cs="Arial"/>
          <w:b/>
          <w:noProof/>
          <w:lang w:eastAsia="ko-KR"/>
        </w:rPr>
        <w:t>20</w:t>
      </w:r>
      <w:r w:rsidR="004A0CC5" w:rsidRPr="004A0CC5">
        <w:rPr>
          <w:rFonts w:ascii="Arial" w:eastAsia="맑은 고딕" w:hAnsi="Arial" w:cs="Arial"/>
          <w:b/>
          <w:noProof/>
          <w:lang w:eastAsia="ko-KR"/>
        </w:rPr>
        <w:t>0</w:t>
      </w:r>
      <w:r w:rsidR="00381223" w:rsidRPr="00381223">
        <w:rPr>
          <w:rFonts w:ascii="Arial" w:eastAsia="맑은 고딕" w:hAnsi="Arial" w:cs="Arial"/>
          <w:b/>
          <w:noProof/>
          <w:lang w:eastAsia="ko-KR"/>
        </w:rPr>
        <w:t>3973</w:t>
      </w:r>
    </w:p>
    <w:p w14:paraId="42CAFC8A" w14:textId="2154DEA9" w:rsidR="00AF7772" w:rsidRPr="00FD27FA" w:rsidRDefault="00F76675" w:rsidP="00AF7772">
      <w:pPr>
        <w:widowControl w:val="0"/>
        <w:tabs>
          <w:tab w:val="left" w:pos="1985"/>
        </w:tabs>
        <w:spacing w:afterLines="15" w:after="36"/>
        <w:rPr>
          <w:rFonts w:ascii="Arial" w:hAnsi="Arial" w:cs="Arial"/>
          <w:b/>
          <w:noProof/>
        </w:rPr>
      </w:pPr>
      <w:r>
        <w:rPr>
          <w:rFonts w:ascii="Arial" w:eastAsia="MS Mincho" w:hAnsi="Arial" w:cs="Arial"/>
          <w:b/>
          <w:bCs/>
          <w:szCs w:val="24"/>
        </w:rPr>
        <w:t>e-Meeting</w:t>
      </w:r>
      <w:r w:rsidR="007D72B9">
        <w:rPr>
          <w:rFonts w:ascii="Arial" w:eastAsia="MS Mincho" w:hAnsi="Arial" w:cs="Arial"/>
          <w:b/>
          <w:bCs/>
          <w:szCs w:val="24"/>
        </w:rPr>
        <w:t xml:space="preserve">, </w:t>
      </w:r>
      <w:r w:rsidR="00C2096D">
        <w:rPr>
          <w:rFonts w:ascii="맑은 고딕" w:eastAsia="맑은 고딕" w:hAnsi="맑은 고딕" w:cs="맑은 고딕" w:hint="eastAsia"/>
          <w:b/>
          <w:bCs/>
          <w:szCs w:val="24"/>
          <w:lang w:eastAsia="ko-KR"/>
        </w:rPr>
        <w:t>M</w:t>
      </w:r>
      <w:r w:rsidR="00C2096D">
        <w:rPr>
          <w:rFonts w:ascii="맑은 고딕" w:eastAsia="맑은 고딕" w:hAnsi="맑은 고딕" w:cs="맑은 고딕"/>
          <w:b/>
          <w:bCs/>
          <w:szCs w:val="24"/>
          <w:lang w:eastAsia="ko-KR"/>
        </w:rPr>
        <w:t>ay</w:t>
      </w:r>
      <w:r w:rsidR="007D72B9">
        <w:rPr>
          <w:rFonts w:ascii="Arial" w:eastAsia="MS Mincho" w:hAnsi="Arial" w:cs="Arial"/>
          <w:b/>
          <w:bCs/>
          <w:szCs w:val="24"/>
        </w:rPr>
        <w:t xml:space="preserve"> </w:t>
      </w:r>
      <w:r>
        <w:rPr>
          <w:rFonts w:ascii="Arial" w:eastAsia="MS Mincho" w:hAnsi="Arial" w:cs="Arial"/>
          <w:b/>
          <w:bCs/>
          <w:szCs w:val="22"/>
        </w:rPr>
        <w:t>2</w:t>
      </w:r>
      <w:r w:rsidR="00C2096D">
        <w:rPr>
          <w:rFonts w:ascii="Arial" w:eastAsia="MS Mincho" w:hAnsi="Arial" w:cs="Arial"/>
          <w:b/>
          <w:bCs/>
          <w:szCs w:val="22"/>
        </w:rPr>
        <w:t>5</w:t>
      </w:r>
      <w:r w:rsidR="007D72B9">
        <w:rPr>
          <w:rFonts w:ascii="Arial" w:eastAsia="MS Mincho" w:hAnsi="Arial" w:cs="Arial"/>
          <w:b/>
          <w:bCs/>
          <w:szCs w:val="22"/>
          <w:vertAlign w:val="superscript"/>
        </w:rPr>
        <w:t>th</w:t>
      </w:r>
      <w:r w:rsidR="007D72B9">
        <w:rPr>
          <w:rFonts w:ascii="Arial" w:eastAsia="MS Mincho" w:hAnsi="Arial" w:cs="Arial"/>
          <w:b/>
          <w:bCs/>
          <w:szCs w:val="24"/>
          <w:vertAlign w:val="superscript"/>
        </w:rPr>
        <w:t xml:space="preserve"> </w:t>
      </w:r>
      <w:r w:rsidR="007D72B9" w:rsidRPr="00BE438C">
        <w:rPr>
          <w:rFonts w:ascii="Arial" w:eastAsia="MS Mincho" w:hAnsi="Arial" w:cs="Arial"/>
          <w:b/>
          <w:bCs/>
          <w:szCs w:val="22"/>
        </w:rPr>
        <w:t>–</w:t>
      </w:r>
      <w:r w:rsidR="00D50826">
        <w:rPr>
          <w:rFonts w:ascii="Arial" w:eastAsia="MS Mincho" w:hAnsi="Arial" w:cs="Arial"/>
          <w:b/>
          <w:bCs/>
          <w:szCs w:val="22"/>
        </w:rPr>
        <w:t xml:space="preserve"> </w:t>
      </w:r>
      <w:r w:rsidR="00C2096D">
        <w:rPr>
          <w:rFonts w:ascii="Arial" w:eastAsia="MS Mincho" w:hAnsi="Arial" w:cs="Arial"/>
          <w:b/>
          <w:bCs/>
          <w:szCs w:val="22"/>
        </w:rPr>
        <w:t>June 5</w:t>
      </w:r>
      <w:r w:rsidRPr="00F76675">
        <w:rPr>
          <w:rFonts w:ascii="Arial" w:eastAsia="MS Mincho" w:hAnsi="Arial" w:cs="Arial"/>
          <w:b/>
          <w:bCs/>
          <w:szCs w:val="22"/>
          <w:vertAlign w:val="superscript"/>
        </w:rPr>
        <w:t>th</w:t>
      </w:r>
      <w:r w:rsidR="007D72B9">
        <w:rPr>
          <w:rFonts w:ascii="Arial" w:eastAsia="MS Mincho" w:hAnsi="Arial" w:cs="Arial"/>
          <w:b/>
          <w:bCs/>
          <w:szCs w:val="24"/>
        </w:rPr>
        <w:t xml:space="preserve">, </w:t>
      </w:r>
      <w:r w:rsidR="007D72B9" w:rsidRPr="0007091E">
        <w:rPr>
          <w:rFonts w:ascii="Arial" w:eastAsia="MS Mincho" w:hAnsi="Arial" w:cs="Arial"/>
          <w:b/>
          <w:bCs/>
          <w:szCs w:val="24"/>
        </w:rPr>
        <w:t>20</w:t>
      </w:r>
      <w:r>
        <w:rPr>
          <w:rFonts w:ascii="Arial" w:eastAsia="MS Mincho" w:hAnsi="Arial" w:cs="Arial"/>
          <w:b/>
          <w:bCs/>
          <w:szCs w:val="24"/>
        </w:rPr>
        <w:t>20</w:t>
      </w:r>
    </w:p>
    <w:p w14:paraId="00471E17" w14:textId="77777777" w:rsidR="00AF7772" w:rsidRPr="00C2096D"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480E8738"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4645FB">
        <w:rPr>
          <w:rFonts w:cs="Arial"/>
          <w:b/>
          <w:lang w:eastAsia="ko-KR"/>
        </w:rPr>
        <w:t xml:space="preserve">Remaining issues on </w:t>
      </w:r>
      <w:r w:rsidR="00A140A5" w:rsidRPr="00A140A5">
        <w:rPr>
          <w:rFonts w:cs="Arial"/>
          <w:b/>
          <w:lang w:eastAsia="ko-KR"/>
        </w:rPr>
        <w:t>initial access procedure for NR-U</w:t>
      </w:r>
    </w:p>
    <w:p w14:paraId="3EA48139" w14:textId="1055CE96"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947209">
        <w:rPr>
          <w:rFonts w:cs="Arial"/>
          <w:b/>
          <w:lang w:eastAsia="ko-KR"/>
        </w:rPr>
        <w:t>2</w:t>
      </w:r>
      <w:r w:rsidR="003219A3">
        <w:rPr>
          <w:rFonts w:cs="Arial"/>
          <w:b/>
          <w:lang w:eastAsia="ko-KR"/>
        </w:rPr>
        <w:t>.</w:t>
      </w:r>
      <w:r w:rsidR="00947209">
        <w:rPr>
          <w:rFonts w:cs="Arial"/>
          <w:b/>
          <w:lang w:eastAsia="ko-KR"/>
        </w:rPr>
        <w:t>2</w:t>
      </w:r>
      <w:r w:rsidR="00BC6CB7">
        <w:rPr>
          <w:rFonts w:cs="Arial"/>
          <w:b/>
          <w:lang w:eastAsia="ko-KR"/>
        </w:rPr>
        <w:t>.</w:t>
      </w:r>
      <w:r w:rsidR="00A140A5">
        <w:rPr>
          <w:rFonts w:cs="Arial"/>
          <w:b/>
          <w:lang w:eastAsia="ko-KR"/>
        </w:rPr>
        <w:t>2</w:t>
      </w:r>
      <w:r w:rsidR="0027601B">
        <w:rPr>
          <w:rFonts w:cs="Arial"/>
          <w:b/>
          <w:lang w:eastAsia="ko-KR"/>
        </w:rPr>
        <w:t>.</w:t>
      </w:r>
      <w:r w:rsidR="00A140A5">
        <w:rPr>
          <w:rFonts w:cs="Arial"/>
          <w:b/>
          <w:lang w:eastAsia="ko-KR"/>
        </w:rPr>
        <w:t>2</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0C63877" w14:textId="3B6EFB7D" w:rsidR="0096223D" w:rsidRPr="004315CC" w:rsidRDefault="00DE7AA6" w:rsidP="00017BEE">
      <w:pPr>
        <w:widowControl w:val="0"/>
        <w:autoSpaceDE w:val="0"/>
        <w:autoSpaceDN w:val="0"/>
        <w:spacing w:after="120" w:line="276" w:lineRule="auto"/>
        <w:rPr>
          <w:lang w:eastAsia="ko-KR"/>
        </w:rPr>
      </w:pPr>
      <w:r w:rsidRPr="00774CBD">
        <w:t xml:space="preserve">In this contribution, </w:t>
      </w:r>
      <w:r w:rsidRPr="00774CBD">
        <w:rPr>
          <w:rFonts w:ascii="Times" w:eastAsia="맑은 고딕" w:hAnsi="Times" w:cs="Times"/>
          <w:kern w:val="2"/>
          <w:szCs w:val="22"/>
          <w:lang w:eastAsia="ko-KR"/>
        </w:rPr>
        <w:t xml:space="preserve">we </w:t>
      </w:r>
      <w:r w:rsidR="00774CBD" w:rsidRPr="00774CBD">
        <w:rPr>
          <w:rFonts w:ascii="Times" w:eastAsia="맑은 고딕" w:hAnsi="Times" w:cs="Times"/>
          <w:kern w:val="2"/>
          <w:szCs w:val="22"/>
          <w:lang w:eastAsia="ko-KR"/>
        </w:rPr>
        <w:t xml:space="preserve">introduce our view on </w:t>
      </w:r>
      <w:r w:rsidR="005A00BD">
        <w:rPr>
          <w:rFonts w:ascii="Times" w:eastAsia="맑은 고딕" w:hAnsi="Times" w:cs="Times"/>
          <w:kern w:val="2"/>
          <w:szCs w:val="22"/>
          <w:lang w:eastAsia="ko-KR"/>
        </w:rPr>
        <w:t>a</w:t>
      </w:r>
      <w:r w:rsidR="00774CBD" w:rsidRPr="00774CBD">
        <w:rPr>
          <w:rFonts w:ascii="Times" w:eastAsia="맑은 고딕" w:hAnsi="Times" w:cs="Times"/>
          <w:kern w:val="2"/>
          <w:szCs w:val="22"/>
          <w:lang w:eastAsia="ko-KR"/>
        </w:rPr>
        <w:t xml:space="preserve"> remaining issue</w:t>
      </w:r>
      <w:r w:rsidR="008365D1">
        <w:rPr>
          <w:rFonts w:ascii="Times" w:eastAsia="맑은 고딕" w:hAnsi="Times" w:cs="Times"/>
          <w:kern w:val="2"/>
          <w:szCs w:val="22"/>
          <w:lang w:eastAsia="ko-KR"/>
        </w:rPr>
        <w:t xml:space="preserve"> on initial access procedure for NR-U</w:t>
      </w:r>
      <w:r w:rsidR="00774CBD" w:rsidRPr="00774CBD">
        <w:rPr>
          <w:rFonts w:ascii="Times" w:eastAsia="맑은 고딕" w:hAnsi="Times" w:cs="Times"/>
          <w:kern w:val="2"/>
          <w:szCs w:val="22"/>
          <w:lang w:eastAsia="ko-KR"/>
        </w:rPr>
        <w:t>.</w:t>
      </w:r>
    </w:p>
    <w:bookmarkEnd w:id="0"/>
    <w:p w14:paraId="249AD77B" w14:textId="3E6FA778" w:rsidR="00A36514" w:rsidRDefault="00411DB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 xml:space="preserve">NR-U </w:t>
      </w:r>
      <w:r w:rsidR="00375F5B">
        <w:rPr>
          <w:sz w:val="36"/>
          <w:lang w:eastAsia="ko-KR"/>
        </w:rPr>
        <w:t>initial access</w:t>
      </w:r>
      <w:r w:rsidR="00467E79">
        <w:rPr>
          <w:sz w:val="36"/>
          <w:lang w:eastAsia="ko-KR"/>
        </w:rPr>
        <w:t xml:space="preserve"> procedures</w:t>
      </w:r>
    </w:p>
    <w:p w14:paraId="60F996B3" w14:textId="70A7E567" w:rsidR="00C154F4" w:rsidRDefault="00651FCF" w:rsidP="00C154F4">
      <w:pPr>
        <w:pStyle w:val="2"/>
        <w:rPr>
          <w:lang w:eastAsia="ko-KR"/>
        </w:rPr>
      </w:pPr>
      <w:r>
        <w:rPr>
          <w:lang w:eastAsia="ko-KR"/>
        </w:rPr>
        <w:t>PDSCH rate-matching around candidate SSBs</w:t>
      </w:r>
    </w:p>
    <w:p w14:paraId="305BFFAC" w14:textId="39404E8B" w:rsidR="00353B25" w:rsidRPr="00970D8A" w:rsidRDefault="00E043E9" w:rsidP="00353B25">
      <w:pPr>
        <w:widowControl w:val="0"/>
        <w:autoSpaceDE w:val="0"/>
        <w:autoSpaceDN w:val="0"/>
        <w:spacing w:after="120" w:line="276" w:lineRule="auto"/>
        <w:rPr>
          <w:lang w:eastAsia="ko-KR"/>
        </w:rPr>
      </w:pPr>
      <w:r w:rsidRPr="00E043E9">
        <w:rPr>
          <w:rFonts w:hint="eastAsia"/>
          <w:lang w:eastAsia="ko-KR"/>
        </w:rPr>
        <w:t>R</w:t>
      </w:r>
      <w:r w:rsidRPr="00E043E9">
        <w:rPr>
          <w:lang w:eastAsia="ko-KR"/>
        </w:rPr>
        <w:t xml:space="preserve">egarding </w:t>
      </w:r>
      <w:r w:rsidR="00E87847">
        <w:rPr>
          <w:lang w:eastAsia="ko-KR"/>
        </w:rPr>
        <w:t>the relationship between SSB index and candidate SSB index was discussed and agreed, and the impacts of specifications were summarized in [</w:t>
      </w:r>
      <w:r w:rsidR="00C2096D">
        <w:rPr>
          <w:lang w:eastAsia="ko-KR"/>
        </w:rPr>
        <w:t>1</w:t>
      </w:r>
      <w:r w:rsidR="00E87847">
        <w:rPr>
          <w:lang w:eastAsia="ko-KR"/>
        </w:rPr>
        <w:t>].</w:t>
      </w:r>
      <w:r w:rsidR="00914DA3">
        <w:rPr>
          <w:lang w:eastAsia="ko-KR"/>
        </w:rPr>
        <w:t xml:space="preserve"> Most of those have been captured in the related specification. </w:t>
      </w:r>
      <w:r w:rsidR="00E87847">
        <w:rPr>
          <w:lang w:eastAsia="ko-KR"/>
        </w:rPr>
        <w:t>However,</w:t>
      </w:r>
      <w:r w:rsidR="00EF2ADF">
        <w:rPr>
          <w:lang w:eastAsia="ko-KR"/>
        </w:rPr>
        <w:t xml:space="preserve"> </w:t>
      </w:r>
      <w:r w:rsidR="00251253">
        <w:rPr>
          <w:lang w:eastAsia="ko-KR"/>
        </w:rPr>
        <w:t>the index #22 is still missed as shown in Appendix</w:t>
      </w:r>
      <w:r w:rsidR="00914DA3">
        <w:rPr>
          <w:lang w:eastAsia="ko-KR"/>
        </w:rPr>
        <w:t>, even though couple of contributions mentioned on the issue in the last meeting [</w:t>
      </w:r>
      <w:r w:rsidR="00C2096D">
        <w:rPr>
          <w:lang w:eastAsia="ko-KR"/>
        </w:rPr>
        <w:t>2</w:t>
      </w:r>
      <w:r w:rsidR="00914DA3">
        <w:rPr>
          <w:lang w:eastAsia="ko-KR"/>
        </w:rPr>
        <w:t>][</w:t>
      </w:r>
      <w:r w:rsidR="00C2096D">
        <w:rPr>
          <w:lang w:eastAsia="ko-KR"/>
        </w:rPr>
        <w:t>3</w:t>
      </w:r>
      <w:r w:rsidR="00914DA3">
        <w:rPr>
          <w:lang w:eastAsia="ko-KR"/>
        </w:rPr>
        <w:t>]</w:t>
      </w:r>
      <w:r w:rsidR="00251253">
        <w:rPr>
          <w:lang w:eastAsia="ko-KR"/>
        </w:rPr>
        <w:t xml:space="preserve">. </w:t>
      </w:r>
      <w:r w:rsidR="00E87847">
        <w:rPr>
          <w:lang w:eastAsia="ko-KR"/>
        </w:rPr>
        <w:t>Therefore, it is proposed to adopt the following TP</w:t>
      </w:r>
      <w:r w:rsidR="00914DA3">
        <w:rPr>
          <w:lang w:eastAsia="ko-KR"/>
        </w:rPr>
        <w:t xml:space="preserve"> </w:t>
      </w:r>
      <w:r w:rsidR="00E87847">
        <w:rPr>
          <w:lang w:eastAsia="ko-KR"/>
        </w:rPr>
        <w:t xml:space="preserve">in order to address the </w:t>
      </w:r>
      <w:r w:rsidR="0060558F">
        <w:rPr>
          <w:lang w:eastAsia="ko-KR"/>
        </w:rPr>
        <w:t xml:space="preserve">remaining issue for </w:t>
      </w:r>
      <w:r w:rsidR="00E87847">
        <w:rPr>
          <w:lang w:eastAsia="ko-KR"/>
        </w:rPr>
        <w:t>indexing SSB for NR-U.</w:t>
      </w:r>
    </w:p>
    <w:p w14:paraId="0C22DBEE" w14:textId="16A7589F" w:rsidR="00353B25" w:rsidRDefault="00353B25" w:rsidP="00353B25">
      <w:pPr>
        <w:widowControl w:val="0"/>
        <w:autoSpaceDE w:val="0"/>
        <w:autoSpaceDN w:val="0"/>
        <w:spacing w:after="120" w:line="276" w:lineRule="auto"/>
        <w:rPr>
          <w:lang w:eastAsia="ko-KR"/>
        </w:rPr>
      </w:pPr>
      <w:r w:rsidRPr="000A48F2">
        <w:rPr>
          <w:b/>
          <w:lang w:eastAsia="ko-KR"/>
        </w:rPr>
        <w:t xml:space="preserve">Proposal </w:t>
      </w:r>
      <w:r w:rsidR="00C2096D">
        <w:rPr>
          <w:b/>
          <w:lang w:eastAsia="ko-KR"/>
        </w:rPr>
        <w:t>1</w:t>
      </w:r>
      <w:r w:rsidRPr="000A48F2">
        <w:rPr>
          <w:b/>
          <w:lang w:eastAsia="ko-KR"/>
        </w:rPr>
        <w:t xml:space="preserve">: </w:t>
      </w:r>
      <w:r>
        <w:rPr>
          <w:b/>
          <w:lang w:eastAsia="ko-KR"/>
        </w:rPr>
        <w:t>The following TP should be adopted to address the remaining issue for indexing SSBs.</w:t>
      </w:r>
    </w:p>
    <w:p w14:paraId="59DC6E30" w14:textId="0A959EC3" w:rsidR="00E043E9" w:rsidRDefault="00E043E9" w:rsidP="00E043E9">
      <w:pPr>
        <w:rPr>
          <w:b/>
          <w:sz w:val="28"/>
          <w:szCs w:val="28"/>
        </w:rPr>
      </w:pPr>
      <w:r>
        <w:rPr>
          <w:rFonts w:hint="eastAsia"/>
          <w:b/>
          <w:i/>
          <w:sz w:val="28"/>
          <w:szCs w:val="28"/>
        </w:rPr>
        <w:t>TS 3</w:t>
      </w:r>
      <w:r>
        <w:rPr>
          <w:b/>
          <w:i/>
          <w:sz w:val="28"/>
          <w:szCs w:val="28"/>
        </w:rPr>
        <w:t>8</w:t>
      </w:r>
      <w:r>
        <w:rPr>
          <w:rFonts w:hint="eastAsia"/>
          <w:b/>
          <w:i/>
          <w:sz w:val="28"/>
          <w:szCs w:val="28"/>
        </w:rPr>
        <w:t>.21</w:t>
      </w:r>
      <w:r w:rsidR="00815997">
        <w:rPr>
          <w:b/>
          <w:i/>
          <w:sz w:val="28"/>
          <w:szCs w:val="28"/>
        </w:rPr>
        <w:t>4</w:t>
      </w:r>
      <w:r w:rsidR="008D6BEF">
        <w:rPr>
          <w:b/>
          <w:i/>
          <w:sz w:val="28"/>
          <w:szCs w:val="28"/>
        </w:rPr>
        <w:t xml:space="preserve"> Subclause </w:t>
      </w:r>
      <w:r w:rsidR="00F5425D">
        <w:rPr>
          <w:b/>
          <w:i/>
          <w:sz w:val="28"/>
          <w:szCs w:val="28"/>
        </w:rPr>
        <w:t>5.1.4</w:t>
      </w:r>
      <w:r>
        <w:rPr>
          <w:rFonts w:hint="eastAsia"/>
          <w:b/>
          <w:i/>
          <w:sz w:val="28"/>
          <w:szCs w:val="28"/>
        </w:rPr>
        <w:t xml:space="preserve">, </w:t>
      </w:r>
      <w:r w:rsidRPr="00216511">
        <w:rPr>
          <w:rFonts w:hint="eastAsia"/>
          <w:b/>
          <w:i/>
          <w:sz w:val="28"/>
          <w:szCs w:val="28"/>
        </w:rPr>
        <w:t>Start of Text Proposal</w:t>
      </w:r>
      <w:r w:rsidRPr="00FC721F">
        <w:rPr>
          <w:rFonts w:hint="eastAsia"/>
          <w:b/>
          <w:sz w:val="28"/>
          <w:szCs w:val="28"/>
        </w:rPr>
        <w:t xml:space="preserve"> ---------------------------------------------</w:t>
      </w:r>
    </w:p>
    <w:p w14:paraId="486F608D" w14:textId="77777777" w:rsidR="00F5425D" w:rsidRPr="00F5425D" w:rsidRDefault="00F5425D" w:rsidP="00F5425D">
      <w:pPr>
        <w:keepNext/>
        <w:keepLines/>
        <w:spacing w:before="120" w:after="180" w:line="240" w:lineRule="auto"/>
        <w:jc w:val="left"/>
        <w:outlineLvl w:val="2"/>
        <w:rPr>
          <w:rFonts w:ascii="Arial" w:eastAsia="맑은 고딕" w:hAnsi="Arial"/>
          <w:color w:val="000000"/>
          <w:sz w:val="28"/>
          <w:lang w:val="x-none" w:eastAsia="en-US"/>
        </w:rPr>
      </w:pPr>
      <w:bookmarkStart w:id="1" w:name="_Toc11352093"/>
      <w:bookmarkStart w:id="2" w:name="_Toc20317983"/>
      <w:bookmarkStart w:id="3" w:name="_Toc27299881"/>
      <w:bookmarkStart w:id="4" w:name="_Toc29673146"/>
      <w:bookmarkStart w:id="5" w:name="_Toc29673287"/>
      <w:bookmarkStart w:id="6" w:name="_Toc29674280"/>
      <w:bookmarkStart w:id="7" w:name="_Toc36645510"/>
      <w:r w:rsidRPr="00F5425D">
        <w:rPr>
          <w:rFonts w:ascii="Arial" w:eastAsia="맑은 고딕" w:hAnsi="Arial"/>
          <w:color w:val="000000"/>
          <w:sz w:val="28"/>
          <w:lang w:val="x-none" w:eastAsia="en-US"/>
        </w:rPr>
        <w:t>5.1.4</w:t>
      </w:r>
      <w:r w:rsidRPr="00F5425D">
        <w:rPr>
          <w:rFonts w:ascii="Arial" w:eastAsia="맑은 고딕" w:hAnsi="Arial"/>
          <w:color w:val="000000"/>
          <w:sz w:val="28"/>
          <w:lang w:val="x-none" w:eastAsia="en-US"/>
        </w:rPr>
        <w:tab/>
        <w:t>PDSCH resource mapping</w:t>
      </w:r>
      <w:bookmarkEnd w:id="1"/>
      <w:bookmarkEnd w:id="2"/>
      <w:bookmarkEnd w:id="3"/>
      <w:bookmarkEnd w:id="4"/>
      <w:bookmarkEnd w:id="5"/>
      <w:bookmarkEnd w:id="6"/>
      <w:bookmarkEnd w:id="7"/>
    </w:p>
    <w:p w14:paraId="73D7E58C" w14:textId="77777777" w:rsidR="00F5425D" w:rsidRPr="00F5425D" w:rsidRDefault="00F5425D" w:rsidP="00F5425D">
      <w:pPr>
        <w:spacing w:after="180" w:line="240" w:lineRule="auto"/>
        <w:jc w:val="left"/>
        <w:rPr>
          <w:rFonts w:eastAsia="SimSun"/>
          <w:kern w:val="2"/>
          <w:sz w:val="20"/>
          <w:lang w:val="en-GB" w:eastAsia="zh-CN"/>
        </w:rPr>
      </w:pPr>
      <w:r w:rsidRPr="00F5425D">
        <w:rPr>
          <w:rFonts w:eastAsia="SimSun"/>
          <w:kern w:val="2"/>
          <w:sz w:val="20"/>
          <w:lang w:val="en-GB" w:eastAsia="zh-CN"/>
        </w:rPr>
        <w:t xml:space="preserve">When receiving the PDSCH </w:t>
      </w:r>
      <w:r w:rsidRPr="00F5425D">
        <w:rPr>
          <w:rFonts w:eastAsia="SimSun"/>
          <w:color w:val="000000"/>
          <w:kern w:val="2"/>
          <w:sz w:val="20"/>
          <w:lang w:val="en-GB" w:eastAsia="zh-CN"/>
        </w:rPr>
        <w:t>scheduled with SI-RNTI and the system information indicator in DCI is set to 0</w:t>
      </w:r>
      <w:r w:rsidRPr="00F5425D">
        <w:rPr>
          <w:rFonts w:eastAsia="SimSun"/>
          <w:kern w:val="2"/>
          <w:sz w:val="20"/>
          <w:lang w:val="en-GB" w:eastAsia="zh-CN"/>
        </w:rPr>
        <w:t>, the UE shall assume that no SS/PBCH block is transmitted in REs used by the UE for a reception of the PDSCH.</w:t>
      </w:r>
    </w:p>
    <w:p w14:paraId="3C8E3461" w14:textId="77777777" w:rsidR="00F5425D" w:rsidRPr="00F5425D" w:rsidRDefault="00F5425D" w:rsidP="00F5425D">
      <w:pPr>
        <w:spacing w:after="180" w:line="240" w:lineRule="auto"/>
        <w:jc w:val="left"/>
        <w:rPr>
          <w:rFonts w:eastAsia="SimSun"/>
          <w:kern w:val="2"/>
          <w:sz w:val="20"/>
          <w:lang w:val="en-GB" w:eastAsia="zh-CN"/>
        </w:rPr>
      </w:pPr>
      <w:r w:rsidRPr="00F5425D">
        <w:rPr>
          <w:rFonts w:eastAsia="SimSun"/>
          <w:kern w:val="2"/>
          <w:sz w:val="20"/>
          <w:lang w:val="en-GB" w:eastAsia="zh-CN"/>
        </w:rPr>
        <w:t xml:space="preserve">When receiving the PDSCH </w:t>
      </w:r>
      <w:r w:rsidRPr="00F5425D">
        <w:rPr>
          <w:rFonts w:eastAsia="SimSun"/>
          <w:color w:val="000000"/>
          <w:kern w:val="2"/>
          <w:sz w:val="20"/>
          <w:lang w:val="en-GB" w:eastAsia="zh-CN"/>
        </w:rPr>
        <w:t xml:space="preserve">scheduled with SI-RNTI and the system information indicator in DCI is set to 1, RA-RNTI, </w:t>
      </w:r>
      <w:proofErr w:type="spellStart"/>
      <w:r w:rsidRPr="00F5425D">
        <w:rPr>
          <w:rFonts w:eastAsia="맑은 고딕"/>
          <w:color w:val="000000"/>
          <w:sz w:val="20"/>
          <w:lang w:val="en-GB" w:eastAsia="en-US"/>
        </w:rPr>
        <w:t>MsgB</w:t>
      </w:r>
      <w:proofErr w:type="spellEnd"/>
      <w:r w:rsidRPr="00F5425D">
        <w:rPr>
          <w:rFonts w:eastAsia="맑은 고딕"/>
          <w:color w:val="000000"/>
          <w:sz w:val="20"/>
          <w:lang w:val="en-GB" w:eastAsia="en-US"/>
        </w:rPr>
        <w:t>-RNTI</w:t>
      </w:r>
      <w:r w:rsidRPr="00F5425D">
        <w:rPr>
          <w:rFonts w:eastAsia="맑은 고딕"/>
          <w:sz w:val="16"/>
          <w:szCs w:val="16"/>
          <w:lang w:val="en-GB" w:eastAsia="en-US"/>
        </w:rPr>
        <w:t xml:space="preserve">, </w:t>
      </w:r>
      <w:r w:rsidRPr="00F5425D">
        <w:rPr>
          <w:rFonts w:eastAsia="SimSun"/>
          <w:color w:val="000000"/>
          <w:kern w:val="2"/>
          <w:sz w:val="20"/>
          <w:lang w:val="en-GB" w:eastAsia="zh-CN"/>
        </w:rPr>
        <w:t>P-RNTI or TC-RNTI</w:t>
      </w:r>
      <w:r w:rsidRPr="00F5425D">
        <w:rPr>
          <w:rFonts w:eastAsia="SimSun"/>
          <w:kern w:val="2"/>
          <w:sz w:val="20"/>
          <w:lang w:val="en-GB" w:eastAsia="zh-CN"/>
        </w:rPr>
        <w:t xml:space="preserve">, the UE assumes SS/PBCH block transmission according to </w:t>
      </w:r>
      <w:proofErr w:type="spellStart"/>
      <w:r w:rsidRPr="00F5425D">
        <w:rPr>
          <w:rFonts w:eastAsia="SimSun"/>
          <w:i/>
          <w:color w:val="000000"/>
          <w:kern w:val="2"/>
          <w:sz w:val="20"/>
          <w:lang w:val="en-GB" w:eastAsia="zh-CN"/>
        </w:rPr>
        <w:t>ssb-PositionsInBurst</w:t>
      </w:r>
      <w:proofErr w:type="spellEnd"/>
      <w:r w:rsidRPr="00F5425D">
        <w:rPr>
          <w:rFonts w:eastAsia="SimSun"/>
          <w:kern w:val="2"/>
          <w:sz w:val="20"/>
          <w:lang w:val="en-GB" w:eastAsia="zh-CN"/>
        </w:rPr>
        <w:t xml:space="preserve">, and if the PDSCH resource allocation overlaps with PRBs containing SS/PBCH block transmission resources the UE shall assume that </w:t>
      </w:r>
      <w:r w:rsidRPr="00F5425D">
        <w:rPr>
          <w:rFonts w:eastAsia="SimSun"/>
          <w:color w:val="000000"/>
          <w:kern w:val="2"/>
          <w:sz w:val="20"/>
          <w:lang w:val="en-GB" w:eastAsia="zh-CN"/>
        </w:rPr>
        <w:t>the PRBs containing SS/PBCH block transmission resources are not available for PDSCH</w:t>
      </w:r>
      <w:r w:rsidRPr="00F5425D">
        <w:rPr>
          <w:rFonts w:eastAsia="SimSun"/>
          <w:kern w:val="2"/>
          <w:sz w:val="20"/>
          <w:lang w:val="en-GB" w:eastAsia="zh-CN"/>
        </w:rPr>
        <w:t xml:space="preserve"> in the OFDM symbols where SS/PBCH block is transmitted.</w:t>
      </w:r>
    </w:p>
    <w:p w14:paraId="367C4548" w14:textId="77777777" w:rsidR="00F5425D" w:rsidRPr="00F5425D" w:rsidRDefault="00F5425D" w:rsidP="00F5425D">
      <w:pPr>
        <w:spacing w:after="180" w:line="240" w:lineRule="auto"/>
        <w:jc w:val="left"/>
        <w:rPr>
          <w:rFonts w:eastAsia="맑은 고딕"/>
          <w:color w:val="000000"/>
          <w:sz w:val="20"/>
          <w:lang w:val="en-GB" w:eastAsia="en-US"/>
        </w:rPr>
      </w:pPr>
      <w:r w:rsidRPr="00F5425D">
        <w:rPr>
          <w:rFonts w:eastAsia="맑은 고딕"/>
          <w:color w:val="000000"/>
          <w:sz w:val="20"/>
          <w:lang w:val="en-GB" w:eastAsia="en-US"/>
        </w:rPr>
        <w:t xml:space="preserve">A UE expects a configuration provided by </w:t>
      </w:r>
      <w:proofErr w:type="spellStart"/>
      <w:r w:rsidRPr="00F5425D">
        <w:rPr>
          <w:rFonts w:eastAsia="맑은 고딕"/>
          <w:i/>
          <w:color w:val="000000"/>
          <w:sz w:val="20"/>
          <w:lang w:val="en-GB" w:eastAsia="en-US"/>
        </w:rPr>
        <w:t>ssb-PositionsInBurst</w:t>
      </w:r>
      <w:proofErr w:type="spellEnd"/>
      <w:r w:rsidRPr="00F5425D">
        <w:rPr>
          <w:rFonts w:eastAsia="맑은 고딕"/>
          <w:color w:val="000000"/>
          <w:sz w:val="20"/>
          <w:lang w:val="en-GB" w:eastAsia="en-US"/>
        </w:rPr>
        <w:t xml:space="preserve"> in </w:t>
      </w:r>
      <w:proofErr w:type="spellStart"/>
      <w:r w:rsidRPr="00F5425D">
        <w:rPr>
          <w:rFonts w:eastAsia="맑은 고딕"/>
          <w:i/>
          <w:color w:val="000000"/>
          <w:sz w:val="20"/>
          <w:lang w:val="en-GB" w:eastAsia="en-US"/>
        </w:rPr>
        <w:t>ServingCellConfigCommon</w:t>
      </w:r>
      <w:proofErr w:type="spellEnd"/>
      <w:r w:rsidRPr="00F5425D">
        <w:rPr>
          <w:rFonts w:eastAsia="맑은 고딕"/>
          <w:color w:val="000000"/>
          <w:sz w:val="20"/>
          <w:lang w:val="en-GB" w:eastAsia="en-US"/>
        </w:rPr>
        <w:t xml:space="preserve"> to be same as a configuration provided by </w:t>
      </w:r>
      <w:proofErr w:type="spellStart"/>
      <w:r w:rsidRPr="00F5425D">
        <w:rPr>
          <w:rFonts w:eastAsia="맑은 고딕"/>
          <w:i/>
          <w:color w:val="000000"/>
          <w:sz w:val="20"/>
          <w:lang w:val="en-GB" w:eastAsia="en-US"/>
        </w:rPr>
        <w:t>ssb-PositionsInBurst</w:t>
      </w:r>
      <w:proofErr w:type="spellEnd"/>
      <w:r w:rsidRPr="00F5425D">
        <w:rPr>
          <w:rFonts w:eastAsia="맑은 고딕"/>
          <w:color w:val="000000"/>
          <w:sz w:val="20"/>
          <w:lang w:val="en-GB" w:eastAsia="en-US"/>
        </w:rPr>
        <w:t xml:space="preserve"> in </w:t>
      </w:r>
      <w:r w:rsidRPr="00F5425D">
        <w:rPr>
          <w:rFonts w:eastAsia="맑은 고딕"/>
          <w:i/>
          <w:color w:val="000000"/>
          <w:sz w:val="20"/>
          <w:lang w:val="en-GB" w:eastAsia="en-US"/>
        </w:rPr>
        <w:t>SIB1</w:t>
      </w:r>
      <w:r w:rsidRPr="00F5425D">
        <w:rPr>
          <w:rFonts w:eastAsia="맑은 고딕"/>
          <w:color w:val="000000"/>
          <w:sz w:val="20"/>
          <w:lang w:val="en-GB" w:eastAsia="en-US"/>
        </w:rPr>
        <w:t>.</w:t>
      </w:r>
    </w:p>
    <w:p w14:paraId="587A9F0A" w14:textId="77777777" w:rsidR="00F5425D" w:rsidRPr="00F5425D" w:rsidRDefault="00F5425D" w:rsidP="00F5425D">
      <w:pPr>
        <w:spacing w:after="180" w:line="240" w:lineRule="auto"/>
        <w:jc w:val="left"/>
        <w:rPr>
          <w:rFonts w:eastAsia="맑은 고딕"/>
          <w:color w:val="000000"/>
          <w:sz w:val="20"/>
          <w:lang w:val="en-GB" w:eastAsia="en-US"/>
        </w:rPr>
      </w:pPr>
      <w:r w:rsidRPr="00F5425D">
        <w:rPr>
          <w:rFonts w:eastAsia="맑은 고딕"/>
          <w:color w:val="000000"/>
          <w:sz w:val="20"/>
          <w:lang w:val="en-GB" w:eastAsia="en-US"/>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sidRPr="00F5425D">
        <w:rPr>
          <w:rFonts w:eastAsia="맑은 고딕"/>
          <w:i/>
          <w:color w:val="000000"/>
          <w:sz w:val="20"/>
          <w:lang w:val="en-GB" w:eastAsia="en-US"/>
        </w:rPr>
        <w:t>ssb-PositionsInBurst</w:t>
      </w:r>
      <w:proofErr w:type="spellEnd"/>
      <w:r w:rsidRPr="00F5425D">
        <w:rPr>
          <w:rFonts w:eastAsia="맑은 고딕"/>
          <w:color w:val="000000"/>
          <w:sz w:val="20"/>
          <w:lang w:val="en-GB" w:eastAsia="en-US"/>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234876E3" w14:textId="7B1EE8AA" w:rsidR="0021579D" w:rsidRDefault="00F5425D" w:rsidP="0021579D">
      <w:pPr>
        <w:spacing w:after="180" w:line="240" w:lineRule="auto"/>
        <w:jc w:val="left"/>
        <w:rPr>
          <w:rFonts w:eastAsia="맑은 고딕"/>
          <w:i/>
          <w:color w:val="000000"/>
          <w:sz w:val="20"/>
          <w:lang w:val="en-GB" w:eastAsia="en-US"/>
        </w:rPr>
      </w:pPr>
      <w:r w:rsidRPr="00F5425D">
        <w:rPr>
          <w:rFonts w:eastAsia="맑은 고딕"/>
          <w:color w:val="000000"/>
          <w:sz w:val="20"/>
          <w:lang w:val="en-GB" w:eastAsia="en-US"/>
        </w:rPr>
        <w:t>A UE is not expected to handle the case where PDSCH DM-RS REs are overlapping, even partially, with any RE(s) not available for PDSCH</w:t>
      </w:r>
      <w:r w:rsidRPr="00F5425D">
        <w:rPr>
          <w:rFonts w:eastAsia="맑은 고딕"/>
          <w:i/>
          <w:color w:val="000000"/>
          <w:sz w:val="20"/>
          <w:lang w:val="en-GB" w:eastAsia="en-US"/>
        </w:rPr>
        <w:t>.</w:t>
      </w:r>
    </w:p>
    <w:p w14:paraId="6BD0AA21" w14:textId="6C7C7673" w:rsidR="00A2386C" w:rsidRPr="00DD3FAF" w:rsidRDefault="00862F71" w:rsidP="0021579D">
      <w:pPr>
        <w:spacing w:after="180" w:line="240" w:lineRule="auto"/>
        <w:jc w:val="left"/>
        <w:rPr>
          <w:rFonts w:eastAsia="맑은 고딕"/>
          <w:color w:val="000000"/>
          <w:sz w:val="20"/>
          <w:lang w:eastAsia="ko-KR"/>
        </w:rPr>
      </w:pPr>
      <w:ins w:id="8" w:author="정훈 이" w:date="2020-04-09T11:44:00Z">
        <w:r>
          <w:rPr>
            <w:rFonts w:eastAsia="맑은 고딕" w:hint="eastAsia"/>
            <w:color w:val="000000"/>
            <w:sz w:val="20"/>
            <w:lang w:val="en-GB" w:eastAsia="ko-KR"/>
          </w:rPr>
          <w:lastRenderedPageBreak/>
          <w:t>F</w:t>
        </w:r>
        <w:r>
          <w:rPr>
            <w:rFonts w:eastAsia="맑은 고딕"/>
            <w:color w:val="000000"/>
            <w:sz w:val="20"/>
            <w:lang w:val="en-GB" w:eastAsia="ko-KR"/>
          </w:rPr>
          <w:t xml:space="preserve">or operation with shared spectrum channel access, </w:t>
        </w:r>
      </w:ins>
      <w:ins w:id="9" w:author="정훈 이" w:date="2020-04-09T11:45:00Z">
        <w:r>
          <w:rPr>
            <w:rFonts w:eastAsia="맑은 고딕"/>
            <w:color w:val="000000"/>
            <w:sz w:val="20"/>
            <w:lang w:val="en-GB" w:eastAsia="ko-KR"/>
          </w:rPr>
          <w:t xml:space="preserve">SS/PBCH block transmission according to </w:t>
        </w:r>
        <w:proofErr w:type="spellStart"/>
        <w:r w:rsidRPr="00F5425D">
          <w:rPr>
            <w:rFonts w:eastAsia="SimSun"/>
            <w:i/>
            <w:color w:val="000000"/>
            <w:kern w:val="2"/>
            <w:sz w:val="20"/>
            <w:lang w:val="en-GB" w:eastAsia="zh-CN"/>
          </w:rPr>
          <w:t>ssb-PositionsInBurst</w:t>
        </w:r>
        <w:proofErr w:type="spellEnd"/>
        <w:r>
          <w:rPr>
            <w:rFonts w:eastAsia="SimSun"/>
            <w:i/>
            <w:color w:val="000000"/>
            <w:kern w:val="2"/>
            <w:sz w:val="20"/>
            <w:lang w:val="en-GB" w:eastAsia="zh-CN"/>
          </w:rPr>
          <w:t xml:space="preserve"> </w:t>
        </w:r>
        <w:r>
          <w:rPr>
            <w:rFonts w:eastAsia="맑은 고딕"/>
            <w:color w:val="000000"/>
            <w:sz w:val="20"/>
            <w:lang w:val="en-GB" w:eastAsia="en-US"/>
          </w:rPr>
          <w:t>rep</w:t>
        </w:r>
      </w:ins>
      <w:ins w:id="10" w:author="정훈 이" w:date="2020-04-09T11:46:00Z">
        <w:r>
          <w:rPr>
            <w:rFonts w:eastAsia="맑은 고딕"/>
            <w:color w:val="000000"/>
            <w:sz w:val="20"/>
            <w:lang w:val="en-GB" w:eastAsia="en-US"/>
          </w:rPr>
          <w:t>resents candidate SS/PBCH blocks corresponding</w:t>
        </w:r>
      </w:ins>
      <w:ins w:id="11" w:author="정훈 이" w:date="2020-04-09T11:47:00Z">
        <w:r>
          <w:rPr>
            <w:rFonts w:eastAsia="맑은 고딕"/>
            <w:color w:val="000000"/>
            <w:sz w:val="20"/>
            <w:lang w:val="en-GB" w:eastAsia="en-US"/>
          </w:rPr>
          <w:t xml:space="preserve"> to SS/PBCH block indexes </w:t>
        </w:r>
      </w:ins>
      <w:ins w:id="12" w:author="정훈 이" w:date="2020-04-09T11:48:00Z">
        <w:r>
          <w:rPr>
            <w:rFonts w:eastAsia="맑은 고딕"/>
            <w:color w:val="000000"/>
            <w:sz w:val="20"/>
            <w:lang w:val="en-GB" w:eastAsia="en-US"/>
          </w:rPr>
          <w:t xml:space="preserve">provided by </w:t>
        </w:r>
      </w:ins>
      <w:proofErr w:type="spellStart"/>
      <w:ins w:id="13" w:author="정훈 이" w:date="2020-04-09T11:49:00Z">
        <w:r w:rsidRPr="00F5425D">
          <w:rPr>
            <w:rFonts w:eastAsia="SimSun"/>
            <w:i/>
            <w:color w:val="000000"/>
            <w:kern w:val="2"/>
            <w:sz w:val="20"/>
            <w:lang w:val="en-GB" w:eastAsia="zh-CN"/>
          </w:rPr>
          <w:t>ssb-PositionsInBurst</w:t>
        </w:r>
        <w:proofErr w:type="spellEnd"/>
        <w:r>
          <w:rPr>
            <w:rFonts w:eastAsia="SimSun"/>
            <w:i/>
            <w:color w:val="000000"/>
            <w:kern w:val="2"/>
            <w:sz w:val="20"/>
            <w:lang w:val="en-GB" w:eastAsia="zh-CN"/>
          </w:rPr>
          <w:t xml:space="preserve"> </w:t>
        </w:r>
        <w:r>
          <w:rPr>
            <w:rFonts w:eastAsia="맑은 고딕"/>
            <w:color w:val="000000"/>
            <w:sz w:val="20"/>
            <w:lang w:val="en-GB" w:eastAsia="en-US"/>
          </w:rPr>
          <w:t xml:space="preserve">as described in </w:t>
        </w:r>
      </w:ins>
      <w:ins w:id="14" w:author="정훈 이" w:date="2020-04-09T13:46:00Z">
        <w:r w:rsidR="00770947">
          <w:rPr>
            <w:rFonts w:eastAsia="맑은 고딕"/>
            <w:color w:val="000000"/>
            <w:sz w:val="20"/>
            <w:lang w:val="en-GB" w:eastAsia="en-US"/>
          </w:rPr>
          <w:t>C</w:t>
        </w:r>
      </w:ins>
      <w:ins w:id="15" w:author="정훈 이" w:date="2020-04-09T13:45:00Z">
        <w:r w:rsidR="00DD349A">
          <w:rPr>
            <w:rFonts w:eastAsia="맑은 고딕"/>
            <w:color w:val="000000"/>
            <w:sz w:val="20"/>
            <w:lang w:val="en-GB" w:eastAsia="en-US"/>
          </w:rPr>
          <w:t>lause</w:t>
        </w:r>
      </w:ins>
      <w:ins w:id="16" w:author="정훈 이" w:date="2020-04-09T13:46:00Z">
        <w:r w:rsidR="00770947">
          <w:rPr>
            <w:rFonts w:eastAsia="맑은 고딕"/>
            <w:color w:val="000000"/>
            <w:sz w:val="20"/>
            <w:lang w:val="en-GB" w:eastAsia="en-US"/>
          </w:rPr>
          <w:t xml:space="preserve"> 4.1</w:t>
        </w:r>
      </w:ins>
      <w:ins w:id="17" w:author="정훈 이" w:date="2020-04-09T13:45:00Z">
        <w:r w:rsidR="00DD349A">
          <w:rPr>
            <w:rFonts w:eastAsia="맑은 고딕"/>
            <w:color w:val="000000"/>
            <w:sz w:val="20"/>
            <w:lang w:val="en-GB" w:eastAsia="en-US"/>
          </w:rPr>
          <w:t xml:space="preserve"> </w:t>
        </w:r>
      </w:ins>
      <w:ins w:id="18" w:author="정훈 이" w:date="2020-04-09T13:46:00Z">
        <w:r w:rsidR="00770947">
          <w:rPr>
            <w:rFonts w:eastAsia="맑은 고딕"/>
            <w:color w:val="000000"/>
            <w:sz w:val="20"/>
            <w:lang w:val="en-GB" w:eastAsia="en-US"/>
          </w:rPr>
          <w:t xml:space="preserve">of </w:t>
        </w:r>
      </w:ins>
      <w:ins w:id="19" w:author="정훈 이" w:date="2020-04-09T11:49:00Z">
        <w:r>
          <w:rPr>
            <w:rFonts w:eastAsia="맑은 고딕"/>
            <w:color w:val="000000"/>
            <w:sz w:val="20"/>
            <w:lang w:val="en-GB" w:eastAsia="en-US"/>
          </w:rPr>
          <w:t>[</w:t>
        </w:r>
      </w:ins>
      <w:ins w:id="20" w:author="정훈 이" w:date="2020-04-09T13:47:00Z">
        <w:r w:rsidR="00770947">
          <w:rPr>
            <w:rFonts w:eastAsia="맑은 고딕"/>
            <w:color w:val="000000"/>
            <w:sz w:val="20"/>
            <w:lang w:val="en-GB" w:eastAsia="en-US"/>
          </w:rPr>
          <w:t>6, TS 38.213]</w:t>
        </w:r>
      </w:ins>
      <w:ins w:id="21" w:author="정훈 이" w:date="2020-04-09T14:10:00Z">
        <w:r w:rsidR="00DD3FAF">
          <w:rPr>
            <w:rFonts w:eastAsia="맑은 고딕"/>
            <w:color w:val="000000"/>
            <w:sz w:val="20"/>
            <w:lang w:val="en-GB" w:eastAsia="en-US"/>
          </w:rPr>
          <w:t>.</w:t>
        </w:r>
      </w:ins>
    </w:p>
    <w:p w14:paraId="47F39658" w14:textId="3F7620B0" w:rsidR="00E043E9" w:rsidRPr="00FC721F" w:rsidRDefault="00E043E9" w:rsidP="00E043E9">
      <w:pPr>
        <w:rPr>
          <w:lang w:eastAsia="ko-KR"/>
        </w:rPr>
      </w:pPr>
      <w:r>
        <w:rPr>
          <w:rFonts w:hint="eastAsia"/>
          <w:b/>
          <w:i/>
          <w:sz w:val="28"/>
          <w:szCs w:val="28"/>
        </w:rPr>
        <w:t>TS 3</w:t>
      </w:r>
      <w:r>
        <w:rPr>
          <w:b/>
          <w:i/>
          <w:sz w:val="28"/>
          <w:szCs w:val="28"/>
        </w:rPr>
        <w:t>8</w:t>
      </w:r>
      <w:r>
        <w:rPr>
          <w:rFonts w:hint="eastAsia"/>
          <w:b/>
          <w:i/>
          <w:sz w:val="28"/>
          <w:szCs w:val="28"/>
        </w:rPr>
        <w:t>.21</w:t>
      </w:r>
      <w:r w:rsidR="00F5425D">
        <w:rPr>
          <w:b/>
          <w:i/>
          <w:sz w:val="28"/>
          <w:szCs w:val="28"/>
        </w:rPr>
        <w:t>4</w:t>
      </w:r>
      <w:r w:rsidR="008D6BEF">
        <w:rPr>
          <w:b/>
          <w:i/>
          <w:sz w:val="28"/>
          <w:szCs w:val="28"/>
        </w:rPr>
        <w:t xml:space="preserve"> Subclause</w:t>
      </w:r>
      <w:r w:rsidR="00F5425D">
        <w:rPr>
          <w:b/>
          <w:i/>
          <w:sz w:val="28"/>
          <w:szCs w:val="28"/>
        </w:rPr>
        <w:t xml:space="preserve"> 5.1.4</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CA81EE4" w14:textId="635BFAD4" w:rsidR="0023626E" w:rsidRPr="00F06C68" w:rsidRDefault="00A816C2" w:rsidP="00AF02A6">
      <w:pPr>
        <w:widowControl w:val="0"/>
        <w:autoSpaceDE w:val="0"/>
        <w:autoSpaceDN w:val="0"/>
        <w:spacing w:after="120" w:line="276" w:lineRule="auto"/>
        <w:rPr>
          <w:rFonts w:ascii="Times" w:eastAsia="맑은 고딕" w:hAnsi="Times" w:cs="Times"/>
          <w:kern w:val="2"/>
          <w:szCs w:val="22"/>
          <w:lang w:eastAsia="ko-KR"/>
        </w:rPr>
      </w:pPr>
      <w:r>
        <w:rPr>
          <w:lang w:eastAsia="ko-KR"/>
        </w:rPr>
        <w:t>In this contribution, we made the following proposal</w:t>
      </w:r>
      <w:r w:rsidR="00127E9D">
        <w:rPr>
          <w:lang w:eastAsia="ko-KR"/>
        </w:rPr>
        <w:t xml:space="preserve"> </w:t>
      </w:r>
      <w:r w:rsidR="0028652C">
        <w:rPr>
          <w:lang w:eastAsia="ko-KR"/>
        </w:rPr>
        <w:t xml:space="preserve">for the remaining issue </w:t>
      </w:r>
      <w:r w:rsidR="00FC1841">
        <w:rPr>
          <w:lang w:eastAsia="ko-KR"/>
        </w:rPr>
        <w:t xml:space="preserve">on initial access procedure </w:t>
      </w:r>
      <w:r w:rsidR="00127E9D">
        <w:rPr>
          <w:lang w:eastAsia="ko-KR"/>
        </w:rPr>
        <w:t>for NR-U</w:t>
      </w:r>
      <w:r>
        <w:rPr>
          <w:lang w:eastAsia="ko-KR"/>
        </w:rPr>
        <w:t>.</w:t>
      </w:r>
    </w:p>
    <w:p w14:paraId="55C5DE89" w14:textId="69DA353D" w:rsidR="00353B25" w:rsidRDefault="00353B25" w:rsidP="00353B25">
      <w:pPr>
        <w:widowControl w:val="0"/>
        <w:autoSpaceDE w:val="0"/>
        <w:autoSpaceDN w:val="0"/>
        <w:spacing w:after="120" w:line="276" w:lineRule="auto"/>
        <w:rPr>
          <w:b/>
          <w:lang w:eastAsia="ko-KR"/>
        </w:rPr>
      </w:pPr>
      <w:r w:rsidRPr="000A48F2">
        <w:rPr>
          <w:b/>
          <w:lang w:eastAsia="ko-KR"/>
        </w:rPr>
        <w:t xml:space="preserve">Proposal </w:t>
      </w:r>
      <w:r w:rsidR="005A00BD">
        <w:rPr>
          <w:b/>
          <w:lang w:eastAsia="ko-KR"/>
        </w:rPr>
        <w:t>1</w:t>
      </w:r>
      <w:r w:rsidRPr="000A48F2">
        <w:rPr>
          <w:b/>
          <w:lang w:eastAsia="ko-KR"/>
        </w:rPr>
        <w:t xml:space="preserve">: </w:t>
      </w:r>
      <w:r>
        <w:rPr>
          <w:b/>
          <w:lang w:eastAsia="ko-KR"/>
        </w:rPr>
        <w:t>The following TP should be adopted to address the remaining issue for indexing SSBs.</w:t>
      </w:r>
    </w:p>
    <w:p w14:paraId="798E2E00" w14:textId="77777777" w:rsidR="006843FB" w:rsidRDefault="006843FB" w:rsidP="006843FB">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4 Subclause 5.1.4</w:t>
      </w:r>
      <w:r>
        <w:rPr>
          <w:rFonts w:hint="eastAsia"/>
          <w:b/>
          <w:i/>
          <w:sz w:val="28"/>
          <w:szCs w:val="28"/>
        </w:rPr>
        <w:t xml:space="preserve">, </w:t>
      </w:r>
      <w:r w:rsidRPr="00216511">
        <w:rPr>
          <w:rFonts w:hint="eastAsia"/>
          <w:b/>
          <w:i/>
          <w:sz w:val="28"/>
          <w:szCs w:val="28"/>
        </w:rPr>
        <w:t>Start of Text Proposal</w:t>
      </w:r>
      <w:r w:rsidRPr="00FC721F">
        <w:rPr>
          <w:rFonts w:hint="eastAsia"/>
          <w:b/>
          <w:sz w:val="28"/>
          <w:szCs w:val="28"/>
        </w:rPr>
        <w:t xml:space="preserve"> ---------------------------------------------</w:t>
      </w:r>
    </w:p>
    <w:p w14:paraId="5E87B141" w14:textId="77777777" w:rsidR="006843FB" w:rsidRPr="00F5425D" w:rsidRDefault="006843FB" w:rsidP="006843FB">
      <w:pPr>
        <w:keepNext/>
        <w:keepLines/>
        <w:spacing w:before="120" w:after="180" w:line="240" w:lineRule="auto"/>
        <w:jc w:val="left"/>
        <w:outlineLvl w:val="2"/>
        <w:rPr>
          <w:rFonts w:ascii="Arial" w:eastAsia="맑은 고딕" w:hAnsi="Arial"/>
          <w:color w:val="000000"/>
          <w:sz w:val="28"/>
          <w:lang w:val="x-none" w:eastAsia="en-US"/>
        </w:rPr>
      </w:pPr>
      <w:r w:rsidRPr="00F5425D">
        <w:rPr>
          <w:rFonts w:ascii="Arial" w:eastAsia="맑은 고딕" w:hAnsi="Arial"/>
          <w:color w:val="000000"/>
          <w:sz w:val="28"/>
          <w:lang w:val="x-none" w:eastAsia="en-US"/>
        </w:rPr>
        <w:t>5.1.4</w:t>
      </w:r>
      <w:r w:rsidRPr="00F5425D">
        <w:rPr>
          <w:rFonts w:ascii="Arial" w:eastAsia="맑은 고딕" w:hAnsi="Arial"/>
          <w:color w:val="000000"/>
          <w:sz w:val="28"/>
          <w:lang w:val="x-none" w:eastAsia="en-US"/>
        </w:rPr>
        <w:tab/>
        <w:t>PDSCH resource mapping</w:t>
      </w:r>
    </w:p>
    <w:p w14:paraId="16A8032D" w14:textId="77777777" w:rsidR="006843FB" w:rsidRPr="00F5425D" w:rsidRDefault="006843FB" w:rsidP="006843FB">
      <w:pPr>
        <w:spacing w:after="180" w:line="240" w:lineRule="auto"/>
        <w:jc w:val="left"/>
        <w:rPr>
          <w:rFonts w:eastAsia="SimSun"/>
          <w:kern w:val="2"/>
          <w:sz w:val="20"/>
          <w:lang w:val="en-GB" w:eastAsia="zh-CN"/>
        </w:rPr>
      </w:pPr>
      <w:r w:rsidRPr="00F5425D">
        <w:rPr>
          <w:rFonts w:eastAsia="SimSun"/>
          <w:kern w:val="2"/>
          <w:sz w:val="20"/>
          <w:lang w:val="en-GB" w:eastAsia="zh-CN"/>
        </w:rPr>
        <w:t xml:space="preserve">When receiving the PDSCH </w:t>
      </w:r>
      <w:r w:rsidRPr="00F5425D">
        <w:rPr>
          <w:rFonts w:eastAsia="SimSun"/>
          <w:color w:val="000000"/>
          <w:kern w:val="2"/>
          <w:sz w:val="20"/>
          <w:lang w:val="en-GB" w:eastAsia="zh-CN"/>
        </w:rPr>
        <w:t>scheduled with SI-RNTI and the system information indicator in DCI is set to 0</w:t>
      </w:r>
      <w:r w:rsidRPr="00F5425D">
        <w:rPr>
          <w:rFonts w:eastAsia="SimSun"/>
          <w:kern w:val="2"/>
          <w:sz w:val="20"/>
          <w:lang w:val="en-GB" w:eastAsia="zh-CN"/>
        </w:rPr>
        <w:t>, the UE shall assume that no SS/PBCH block is transmitted in REs used by the UE for a reception of the PDSCH.</w:t>
      </w:r>
    </w:p>
    <w:p w14:paraId="468E92CA" w14:textId="77777777" w:rsidR="006843FB" w:rsidRPr="00F5425D" w:rsidRDefault="006843FB" w:rsidP="006843FB">
      <w:pPr>
        <w:spacing w:after="180" w:line="240" w:lineRule="auto"/>
        <w:jc w:val="left"/>
        <w:rPr>
          <w:rFonts w:eastAsia="SimSun"/>
          <w:kern w:val="2"/>
          <w:sz w:val="20"/>
          <w:lang w:val="en-GB" w:eastAsia="zh-CN"/>
        </w:rPr>
      </w:pPr>
      <w:r w:rsidRPr="00F5425D">
        <w:rPr>
          <w:rFonts w:eastAsia="SimSun"/>
          <w:kern w:val="2"/>
          <w:sz w:val="20"/>
          <w:lang w:val="en-GB" w:eastAsia="zh-CN"/>
        </w:rPr>
        <w:t xml:space="preserve">When receiving the PDSCH </w:t>
      </w:r>
      <w:r w:rsidRPr="00F5425D">
        <w:rPr>
          <w:rFonts w:eastAsia="SimSun"/>
          <w:color w:val="000000"/>
          <w:kern w:val="2"/>
          <w:sz w:val="20"/>
          <w:lang w:val="en-GB" w:eastAsia="zh-CN"/>
        </w:rPr>
        <w:t xml:space="preserve">scheduled with SI-RNTI and the system information indicator in DCI is set to 1, RA-RNTI, </w:t>
      </w:r>
      <w:proofErr w:type="spellStart"/>
      <w:r w:rsidRPr="00F5425D">
        <w:rPr>
          <w:rFonts w:eastAsia="맑은 고딕"/>
          <w:color w:val="000000"/>
          <w:sz w:val="20"/>
          <w:lang w:val="en-GB" w:eastAsia="en-US"/>
        </w:rPr>
        <w:t>MsgB</w:t>
      </w:r>
      <w:proofErr w:type="spellEnd"/>
      <w:r w:rsidRPr="00F5425D">
        <w:rPr>
          <w:rFonts w:eastAsia="맑은 고딕"/>
          <w:color w:val="000000"/>
          <w:sz w:val="20"/>
          <w:lang w:val="en-GB" w:eastAsia="en-US"/>
        </w:rPr>
        <w:t>-RNTI</w:t>
      </w:r>
      <w:r w:rsidRPr="00F5425D">
        <w:rPr>
          <w:rFonts w:eastAsia="맑은 고딕"/>
          <w:sz w:val="16"/>
          <w:szCs w:val="16"/>
          <w:lang w:val="en-GB" w:eastAsia="en-US"/>
        </w:rPr>
        <w:t xml:space="preserve">, </w:t>
      </w:r>
      <w:r w:rsidRPr="00F5425D">
        <w:rPr>
          <w:rFonts w:eastAsia="SimSun"/>
          <w:color w:val="000000"/>
          <w:kern w:val="2"/>
          <w:sz w:val="20"/>
          <w:lang w:val="en-GB" w:eastAsia="zh-CN"/>
        </w:rPr>
        <w:t>P-RNTI or TC-RNTI</w:t>
      </w:r>
      <w:r w:rsidRPr="00F5425D">
        <w:rPr>
          <w:rFonts w:eastAsia="SimSun"/>
          <w:kern w:val="2"/>
          <w:sz w:val="20"/>
          <w:lang w:val="en-GB" w:eastAsia="zh-CN"/>
        </w:rPr>
        <w:t xml:space="preserve">, the UE assumes SS/PBCH block transmission according to </w:t>
      </w:r>
      <w:proofErr w:type="spellStart"/>
      <w:r w:rsidRPr="00F5425D">
        <w:rPr>
          <w:rFonts w:eastAsia="SimSun"/>
          <w:i/>
          <w:color w:val="000000"/>
          <w:kern w:val="2"/>
          <w:sz w:val="20"/>
          <w:lang w:val="en-GB" w:eastAsia="zh-CN"/>
        </w:rPr>
        <w:t>ssb-PositionsInBurst</w:t>
      </w:r>
      <w:proofErr w:type="spellEnd"/>
      <w:r w:rsidRPr="00F5425D">
        <w:rPr>
          <w:rFonts w:eastAsia="SimSun"/>
          <w:kern w:val="2"/>
          <w:sz w:val="20"/>
          <w:lang w:val="en-GB" w:eastAsia="zh-CN"/>
        </w:rPr>
        <w:t xml:space="preserve">, and if the PDSCH resource allocation overlaps with PRBs containing SS/PBCH block transmission resources the UE shall assume that </w:t>
      </w:r>
      <w:r w:rsidRPr="00F5425D">
        <w:rPr>
          <w:rFonts w:eastAsia="SimSun"/>
          <w:color w:val="000000"/>
          <w:kern w:val="2"/>
          <w:sz w:val="20"/>
          <w:lang w:val="en-GB" w:eastAsia="zh-CN"/>
        </w:rPr>
        <w:t>the PRBs containing SS/PBCH block transmission resources are not available for PDSCH</w:t>
      </w:r>
      <w:r w:rsidRPr="00F5425D">
        <w:rPr>
          <w:rFonts w:eastAsia="SimSun"/>
          <w:kern w:val="2"/>
          <w:sz w:val="20"/>
          <w:lang w:val="en-GB" w:eastAsia="zh-CN"/>
        </w:rPr>
        <w:t xml:space="preserve"> in the OFDM symbols where SS/PBCH block is transmitted.</w:t>
      </w:r>
    </w:p>
    <w:p w14:paraId="66A2271F" w14:textId="77777777" w:rsidR="006843FB" w:rsidRPr="00F5425D" w:rsidRDefault="006843FB" w:rsidP="006843FB">
      <w:pPr>
        <w:spacing w:after="180" w:line="240" w:lineRule="auto"/>
        <w:jc w:val="left"/>
        <w:rPr>
          <w:rFonts w:eastAsia="맑은 고딕"/>
          <w:color w:val="000000"/>
          <w:sz w:val="20"/>
          <w:lang w:val="en-GB" w:eastAsia="en-US"/>
        </w:rPr>
      </w:pPr>
      <w:r w:rsidRPr="00F5425D">
        <w:rPr>
          <w:rFonts w:eastAsia="맑은 고딕"/>
          <w:color w:val="000000"/>
          <w:sz w:val="20"/>
          <w:lang w:val="en-GB" w:eastAsia="en-US"/>
        </w:rPr>
        <w:t xml:space="preserve">A UE expects a configuration provided by </w:t>
      </w:r>
      <w:proofErr w:type="spellStart"/>
      <w:r w:rsidRPr="00F5425D">
        <w:rPr>
          <w:rFonts w:eastAsia="맑은 고딕"/>
          <w:i/>
          <w:color w:val="000000"/>
          <w:sz w:val="20"/>
          <w:lang w:val="en-GB" w:eastAsia="en-US"/>
        </w:rPr>
        <w:t>ssb-PositionsInBurst</w:t>
      </w:r>
      <w:proofErr w:type="spellEnd"/>
      <w:r w:rsidRPr="00F5425D">
        <w:rPr>
          <w:rFonts w:eastAsia="맑은 고딕"/>
          <w:color w:val="000000"/>
          <w:sz w:val="20"/>
          <w:lang w:val="en-GB" w:eastAsia="en-US"/>
        </w:rPr>
        <w:t xml:space="preserve"> in </w:t>
      </w:r>
      <w:proofErr w:type="spellStart"/>
      <w:r w:rsidRPr="00F5425D">
        <w:rPr>
          <w:rFonts w:eastAsia="맑은 고딕"/>
          <w:i/>
          <w:color w:val="000000"/>
          <w:sz w:val="20"/>
          <w:lang w:val="en-GB" w:eastAsia="en-US"/>
        </w:rPr>
        <w:t>ServingCellConfigCommon</w:t>
      </w:r>
      <w:proofErr w:type="spellEnd"/>
      <w:r w:rsidRPr="00F5425D">
        <w:rPr>
          <w:rFonts w:eastAsia="맑은 고딕"/>
          <w:color w:val="000000"/>
          <w:sz w:val="20"/>
          <w:lang w:val="en-GB" w:eastAsia="en-US"/>
        </w:rPr>
        <w:t xml:space="preserve"> to be same as a configuration provided by </w:t>
      </w:r>
      <w:proofErr w:type="spellStart"/>
      <w:r w:rsidRPr="00F5425D">
        <w:rPr>
          <w:rFonts w:eastAsia="맑은 고딕"/>
          <w:i/>
          <w:color w:val="000000"/>
          <w:sz w:val="20"/>
          <w:lang w:val="en-GB" w:eastAsia="en-US"/>
        </w:rPr>
        <w:t>ssb-PositionsInBurst</w:t>
      </w:r>
      <w:proofErr w:type="spellEnd"/>
      <w:r w:rsidRPr="00F5425D">
        <w:rPr>
          <w:rFonts w:eastAsia="맑은 고딕"/>
          <w:color w:val="000000"/>
          <w:sz w:val="20"/>
          <w:lang w:val="en-GB" w:eastAsia="en-US"/>
        </w:rPr>
        <w:t xml:space="preserve"> in </w:t>
      </w:r>
      <w:r w:rsidRPr="00F5425D">
        <w:rPr>
          <w:rFonts w:eastAsia="맑은 고딕"/>
          <w:i/>
          <w:color w:val="000000"/>
          <w:sz w:val="20"/>
          <w:lang w:val="en-GB" w:eastAsia="en-US"/>
        </w:rPr>
        <w:t>SIB1</w:t>
      </w:r>
      <w:r w:rsidRPr="00F5425D">
        <w:rPr>
          <w:rFonts w:eastAsia="맑은 고딕"/>
          <w:color w:val="000000"/>
          <w:sz w:val="20"/>
          <w:lang w:val="en-GB" w:eastAsia="en-US"/>
        </w:rPr>
        <w:t>.</w:t>
      </w:r>
    </w:p>
    <w:p w14:paraId="75C3C4FF" w14:textId="77777777" w:rsidR="006843FB" w:rsidRPr="00F5425D" w:rsidRDefault="006843FB" w:rsidP="006843FB">
      <w:pPr>
        <w:spacing w:after="180" w:line="240" w:lineRule="auto"/>
        <w:jc w:val="left"/>
        <w:rPr>
          <w:rFonts w:eastAsia="맑은 고딕"/>
          <w:color w:val="000000"/>
          <w:sz w:val="20"/>
          <w:lang w:val="en-GB" w:eastAsia="en-US"/>
        </w:rPr>
      </w:pPr>
      <w:r w:rsidRPr="00F5425D">
        <w:rPr>
          <w:rFonts w:eastAsia="맑은 고딕"/>
          <w:color w:val="000000"/>
          <w:sz w:val="20"/>
          <w:lang w:val="en-GB" w:eastAsia="en-US"/>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sidRPr="00F5425D">
        <w:rPr>
          <w:rFonts w:eastAsia="맑은 고딕"/>
          <w:i/>
          <w:color w:val="000000"/>
          <w:sz w:val="20"/>
          <w:lang w:val="en-GB" w:eastAsia="en-US"/>
        </w:rPr>
        <w:t>ssb-PositionsInBurst</w:t>
      </w:r>
      <w:proofErr w:type="spellEnd"/>
      <w:r w:rsidRPr="00F5425D">
        <w:rPr>
          <w:rFonts w:eastAsia="맑은 고딕"/>
          <w:color w:val="000000"/>
          <w:sz w:val="20"/>
          <w:lang w:val="en-GB" w:eastAsia="en-US"/>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72696AB0" w14:textId="77777777" w:rsidR="006843FB" w:rsidRDefault="006843FB" w:rsidP="006843FB">
      <w:pPr>
        <w:spacing w:after="180" w:line="240" w:lineRule="auto"/>
        <w:jc w:val="left"/>
        <w:rPr>
          <w:rFonts w:eastAsia="맑은 고딕"/>
          <w:i/>
          <w:color w:val="000000"/>
          <w:sz w:val="20"/>
          <w:lang w:val="en-GB" w:eastAsia="en-US"/>
        </w:rPr>
      </w:pPr>
      <w:r w:rsidRPr="00F5425D">
        <w:rPr>
          <w:rFonts w:eastAsia="맑은 고딕"/>
          <w:color w:val="000000"/>
          <w:sz w:val="20"/>
          <w:lang w:val="en-GB" w:eastAsia="en-US"/>
        </w:rPr>
        <w:t>A UE is not expected to handle the case where PDSCH DM-RS REs are overlapping, even partially, with any RE(s) not available for PDSCH</w:t>
      </w:r>
      <w:r w:rsidRPr="00F5425D">
        <w:rPr>
          <w:rFonts w:eastAsia="맑은 고딕"/>
          <w:i/>
          <w:color w:val="000000"/>
          <w:sz w:val="20"/>
          <w:lang w:val="en-GB" w:eastAsia="en-US"/>
        </w:rPr>
        <w:t>.</w:t>
      </w:r>
    </w:p>
    <w:p w14:paraId="512ECC1C" w14:textId="77777777" w:rsidR="006843FB" w:rsidRPr="00DD3FAF" w:rsidRDefault="006843FB" w:rsidP="006843FB">
      <w:pPr>
        <w:spacing w:after="180" w:line="240" w:lineRule="auto"/>
        <w:jc w:val="left"/>
        <w:rPr>
          <w:rFonts w:eastAsia="맑은 고딕"/>
          <w:color w:val="000000"/>
          <w:sz w:val="20"/>
          <w:lang w:eastAsia="ko-KR"/>
        </w:rPr>
      </w:pPr>
      <w:ins w:id="22" w:author="정훈 이" w:date="2020-04-09T11:44:00Z">
        <w:r>
          <w:rPr>
            <w:rFonts w:eastAsia="맑은 고딕" w:hint="eastAsia"/>
            <w:color w:val="000000"/>
            <w:sz w:val="20"/>
            <w:lang w:val="en-GB" w:eastAsia="ko-KR"/>
          </w:rPr>
          <w:t>F</w:t>
        </w:r>
        <w:r>
          <w:rPr>
            <w:rFonts w:eastAsia="맑은 고딕"/>
            <w:color w:val="000000"/>
            <w:sz w:val="20"/>
            <w:lang w:val="en-GB" w:eastAsia="ko-KR"/>
          </w:rPr>
          <w:t xml:space="preserve">or operation with shared spectrum channel access, </w:t>
        </w:r>
      </w:ins>
      <w:ins w:id="23" w:author="정훈 이" w:date="2020-04-09T11:45:00Z">
        <w:r>
          <w:rPr>
            <w:rFonts w:eastAsia="맑은 고딕"/>
            <w:color w:val="000000"/>
            <w:sz w:val="20"/>
            <w:lang w:val="en-GB" w:eastAsia="ko-KR"/>
          </w:rPr>
          <w:t xml:space="preserve">SS/PBCH block transmission according to </w:t>
        </w:r>
        <w:proofErr w:type="spellStart"/>
        <w:r w:rsidRPr="00F5425D">
          <w:rPr>
            <w:rFonts w:eastAsia="SimSun"/>
            <w:i/>
            <w:color w:val="000000"/>
            <w:kern w:val="2"/>
            <w:sz w:val="20"/>
            <w:lang w:val="en-GB" w:eastAsia="zh-CN"/>
          </w:rPr>
          <w:t>ssb-PositionsInBurst</w:t>
        </w:r>
        <w:proofErr w:type="spellEnd"/>
        <w:r>
          <w:rPr>
            <w:rFonts w:eastAsia="SimSun"/>
            <w:i/>
            <w:color w:val="000000"/>
            <w:kern w:val="2"/>
            <w:sz w:val="20"/>
            <w:lang w:val="en-GB" w:eastAsia="zh-CN"/>
          </w:rPr>
          <w:t xml:space="preserve"> </w:t>
        </w:r>
        <w:r>
          <w:rPr>
            <w:rFonts w:eastAsia="맑은 고딕"/>
            <w:color w:val="000000"/>
            <w:sz w:val="20"/>
            <w:lang w:val="en-GB" w:eastAsia="en-US"/>
          </w:rPr>
          <w:t>rep</w:t>
        </w:r>
      </w:ins>
      <w:ins w:id="24" w:author="정훈 이" w:date="2020-04-09T11:46:00Z">
        <w:r>
          <w:rPr>
            <w:rFonts w:eastAsia="맑은 고딕"/>
            <w:color w:val="000000"/>
            <w:sz w:val="20"/>
            <w:lang w:val="en-GB" w:eastAsia="en-US"/>
          </w:rPr>
          <w:t>resents candidate SS/PBCH blocks corresponding</w:t>
        </w:r>
      </w:ins>
      <w:ins w:id="25" w:author="정훈 이" w:date="2020-04-09T11:47:00Z">
        <w:r>
          <w:rPr>
            <w:rFonts w:eastAsia="맑은 고딕"/>
            <w:color w:val="000000"/>
            <w:sz w:val="20"/>
            <w:lang w:val="en-GB" w:eastAsia="en-US"/>
          </w:rPr>
          <w:t xml:space="preserve"> to SS/PBCH block indexes </w:t>
        </w:r>
      </w:ins>
      <w:ins w:id="26" w:author="정훈 이" w:date="2020-04-09T11:48:00Z">
        <w:r>
          <w:rPr>
            <w:rFonts w:eastAsia="맑은 고딕"/>
            <w:color w:val="000000"/>
            <w:sz w:val="20"/>
            <w:lang w:val="en-GB" w:eastAsia="en-US"/>
          </w:rPr>
          <w:t xml:space="preserve">provided by </w:t>
        </w:r>
      </w:ins>
      <w:proofErr w:type="spellStart"/>
      <w:ins w:id="27" w:author="정훈 이" w:date="2020-04-09T11:49:00Z">
        <w:r w:rsidRPr="00F5425D">
          <w:rPr>
            <w:rFonts w:eastAsia="SimSun"/>
            <w:i/>
            <w:color w:val="000000"/>
            <w:kern w:val="2"/>
            <w:sz w:val="20"/>
            <w:lang w:val="en-GB" w:eastAsia="zh-CN"/>
          </w:rPr>
          <w:t>ssb-PositionsInBurst</w:t>
        </w:r>
        <w:proofErr w:type="spellEnd"/>
        <w:r>
          <w:rPr>
            <w:rFonts w:eastAsia="SimSun"/>
            <w:i/>
            <w:color w:val="000000"/>
            <w:kern w:val="2"/>
            <w:sz w:val="20"/>
            <w:lang w:val="en-GB" w:eastAsia="zh-CN"/>
          </w:rPr>
          <w:t xml:space="preserve"> </w:t>
        </w:r>
        <w:r>
          <w:rPr>
            <w:rFonts w:eastAsia="맑은 고딕"/>
            <w:color w:val="000000"/>
            <w:sz w:val="20"/>
            <w:lang w:val="en-GB" w:eastAsia="en-US"/>
          </w:rPr>
          <w:t xml:space="preserve">as described in </w:t>
        </w:r>
      </w:ins>
      <w:ins w:id="28" w:author="정훈 이" w:date="2020-04-09T13:46:00Z">
        <w:r>
          <w:rPr>
            <w:rFonts w:eastAsia="맑은 고딕"/>
            <w:color w:val="000000"/>
            <w:sz w:val="20"/>
            <w:lang w:val="en-GB" w:eastAsia="en-US"/>
          </w:rPr>
          <w:t>C</w:t>
        </w:r>
      </w:ins>
      <w:ins w:id="29" w:author="정훈 이" w:date="2020-04-09T13:45:00Z">
        <w:r>
          <w:rPr>
            <w:rFonts w:eastAsia="맑은 고딕"/>
            <w:color w:val="000000"/>
            <w:sz w:val="20"/>
            <w:lang w:val="en-GB" w:eastAsia="en-US"/>
          </w:rPr>
          <w:t>lause</w:t>
        </w:r>
      </w:ins>
      <w:ins w:id="30" w:author="정훈 이" w:date="2020-04-09T13:46:00Z">
        <w:r>
          <w:rPr>
            <w:rFonts w:eastAsia="맑은 고딕"/>
            <w:color w:val="000000"/>
            <w:sz w:val="20"/>
            <w:lang w:val="en-GB" w:eastAsia="en-US"/>
          </w:rPr>
          <w:t xml:space="preserve"> 4.1</w:t>
        </w:r>
      </w:ins>
      <w:ins w:id="31" w:author="정훈 이" w:date="2020-04-09T13:45:00Z">
        <w:r>
          <w:rPr>
            <w:rFonts w:eastAsia="맑은 고딕"/>
            <w:color w:val="000000"/>
            <w:sz w:val="20"/>
            <w:lang w:val="en-GB" w:eastAsia="en-US"/>
          </w:rPr>
          <w:t xml:space="preserve"> </w:t>
        </w:r>
      </w:ins>
      <w:ins w:id="32" w:author="정훈 이" w:date="2020-04-09T13:46:00Z">
        <w:r>
          <w:rPr>
            <w:rFonts w:eastAsia="맑은 고딕"/>
            <w:color w:val="000000"/>
            <w:sz w:val="20"/>
            <w:lang w:val="en-GB" w:eastAsia="en-US"/>
          </w:rPr>
          <w:t xml:space="preserve">of </w:t>
        </w:r>
      </w:ins>
      <w:ins w:id="33" w:author="정훈 이" w:date="2020-04-09T11:49:00Z">
        <w:r>
          <w:rPr>
            <w:rFonts w:eastAsia="맑은 고딕"/>
            <w:color w:val="000000"/>
            <w:sz w:val="20"/>
            <w:lang w:val="en-GB" w:eastAsia="en-US"/>
          </w:rPr>
          <w:t>[</w:t>
        </w:r>
      </w:ins>
      <w:ins w:id="34" w:author="정훈 이" w:date="2020-04-09T13:47:00Z">
        <w:r>
          <w:rPr>
            <w:rFonts w:eastAsia="맑은 고딕"/>
            <w:color w:val="000000"/>
            <w:sz w:val="20"/>
            <w:lang w:val="en-GB" w:eastAsia="en-US"/>
          </w:rPr>
          <w:t>6, TS 38.213]</w:t>
        </w:r>
      </w:ins>
      <w:ins w:id="35" w:author="정훈 이" w:date="2020-04-09T14:10:00Z">
        <w:r>
          <w:rPr>
            <w:rFonts w:eastAsia="맑은 고딕"/>
            <w:color w:val="000000"/>
            <w:sz w:val="20"/>
            <w:lang w:val="en-GB" w:eastAsia="en-US"/>
          </w:rPr>
          <w:t>.</w:t>
        </w:r>
      </w:ins>
    </w:p>
    <w:p w14:paraId="73395566" w14:textId="0B5936DA" w:rsidR="006843FB" w:rsidRDefault="006843FB" w:rsidP="006843FB">
      <w:pPr>
        <w:widowControl w:val="0"/>
        <w:autoSpaceDE w:val="0"/>
        <w:autoSpaceDN w:val="0"/>
        <w:spacing w:after="120" w:line="276" w:lineRule="auto"/>
        <w:rPr>
          <w:rFonts w:hint="eastAsia"/>
          <w:lang w:eastAsia="ko-KR"/>
        </w:rPr>
      </w:pPr>
      <w:r>
        <w:rPr>
          <w:rFonts w:hint="eastAsia"/>
          <w:b/>
          <w:i/>
          <w:sz w:val="28"/>
          <w:szCs w:val="28"/>
        </w:rPr>
        <w:t>TS 3</w:t>
      </w:r>
      <w:r>
        <w:rPr>
          <w:b/>
          <w:i/>
          <w:sz w:val="28"/>
          <w:szCs w:val="28"/>
        </w:rPr>
        <w:t>8</w:t>
      </w:r>
      <w:r>
        <w:rPr>
          <w:rFonts w:hint="eastAsia"/>
          <w:b/>
          <w:i/>
          <w:sz w:val="28"/>
          <w:szCs w:val="28"/>
        </w:rPr>
        <w:t>.21</w:t>
      </w:r>
      <w:r>
        <w:rPr>
          <w:b/>
          <w:i/>
          <w:sz w:val="28"/>
          <w:szCs w:val="28"/>
        </w:rPr>
        <w:t>4 Subclause 5.1.4</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bookmarkStart w:id="36" w:name="_GoBack"/>
      <w:bookmarkEnd w:id="36"/>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40FBB09" w14:textId="0008C685" w:rsidR="00147B72" w:rsidRPr="00D867F2" w:rsidRDefault="00147B72" w:rsidP="00147B72">
      <w:pPr>
        <w:numPr>
          <w:ilvl w:val="0"/>
          <w:numId w:val="6"/>
        </w:numPr>
        <w:spacing w:after="180"/>
        <w:contextualSpacing/>
        <w:rPr>
          <w:lang w:eastAsia="zh-CN"/>
        </w:rPr>
      </w:pPr>
      <w:r w:rsidRPr="006E0E7D">
        <w:rPr>
          <w:lang w:eastAsia="zh-CN"/>
        </w:rPr>
        <w:t>3GPP, TS38.21</w:t>
      </w:r>
      <w:r>
        <w:rPr>
          <w:lang w:eastAsia="zh-CN"/>
        </w:rPr>
        <w:t>3</w:t>
      </w:r>
      <w:r w:rsidRPr="006E0E7D">
        <w:rPr>
          <w:lang w:eastAsia="zh-CN"/>
        </w:rPr>
        <w:t xml:space="preserve"> v1</w:t>
      </w:r>
      <w:r>
        <w:rPr>
          <w:lang w:eastAsia="zh-CN"/>
        </w:rPr>
        <w:t>6</w:t>
      </w:r>
      <w:r w:rsidRPr="006E0E7D">
        <w:rPr>
          <w:lang w:eastAsia="zh-CN"/>
        </w:rPr>
        <w:t>.</w:t>
      </w:r>
      <w:r w:rsidR="00353B25">
        <w:rPr>
          <w:lang w:eastAsia="zh-CN"/>
        </w:rPr>
        <w:t>1</w:t>
      </w:r>
      <w:r w:rsidRPr="006E0E7D">
        <w:rPr>
          <w:lang w:eastAsia="zh-CN"/>
        </w:rPr>
        <w:t xml:space="preserve">.0, </w:t>
      </w:r>
      <w:r w:rsidR="00353B25">
        <w:rPr>
          <w:lang w:eastAsia="zh-CN"/>
        </w:rPr>
        <w:t>Mar</w:t>
      </w:r>
      <w:r w:rsidRPr="006E0E7D">
        <w:rPr>
          <w:lang w:eastAsia="zh-CN"/>
        </w:rPr>
        <w:t>. 20</w:t>
      </w:r>
      <w:r w:rsidR="00353B25">
        <w:rPr>
          <w:lang w:eastAsia="zh-CN"/>
        </w:rPr>
        <w:t>20</w:t>
      </w:r>
      <w:r w:rsidRPr="006E0E7D">
        <w:rPr>
          <w:lang w:eastAsia="zh-CN"/>
        </w:rPr>
        <w:t>.</w:t>
      </w:r>
    </w:p>
    <w:p w14:paraId="2BF54DD9" w14:textId="6E07A912" w:rsidR="00E87847" w:rsidRDefault="00E87847" w:rsidP="00375F5B">
      <w:pPr>
        <w:numPr>
          <w:ilvl w:val="0"/>
          <w:numId w:val="6"/>
        </w:numPr>
        <w:spacing w:after="180"/>
        <w:contextualSpacing/>
        <w:rPr>
          <w:lang w:eastAsia="zh-CN"/>
        </w:rPr>
      </w:pPr>
      <w:r w:rsidRPr="00E87847">
        <w:rPr>
          <w:lang w:eastAsia="zh-CN"/>
        </w:rPr>
        <w:t>R1-1913538</w:t>
      </w:r>
      <w:r>
        <w:rPr>
          <w:lang w:eastAsia="zh-CN"/>
        </w:rPr>
        <w:t>,</w:t>
      </w:r>
      <w:r w:rsidRPr="00E87847">
        <w:t xml:space="preserve"> </w:t>
      </w:r>
      <w:r>
        <w:t>“</w:t>
      </w:r>
      <w:r w:rsidRPr="00E87847">
        <w:rPr>
          <w:lang w:eastAsia="zh-CN"/>
        </w:rPr>
        <w:t>Summary of discussion on SS/PBCH block indexing</w:t>
      </w:r>
      <w:r>
        <w:rPr>
          <w:lang w:eastAsia="zh-CN"/>
        </w:rPr>
        <w:t>,” Samsung</w:t>
      </w:r>
    </w:p>
    <w:p w14:paraId="36EE060F" w14:textId="58E05252" w:rsidR="00353B25" w:rsidRPr="00353B25" w:rsidRDefault="00353B25" w:rsidP="00375F5B">
      <w:pPr>
        <w:numPr>
          <w:ilvl w:val="0"/>
          <w:numId w:val="6"/>
        </w:numPr>
        <w:spacing w:after="180"/>
        <w:contextualSpacing/>
        <w:rPr>
          <w:lang w:eastAsia="zh-CN"/>
        </w:rPr>
      </w:pPr>
      <w:r w:rsidRPr="00353B25">
        <w:rPr>
          <w:lang w:eastAsia="zh-CN"/>
        </w:rPr>
        <w:t>R1-200</w:t>
      </w:r>
      <w:r w:rsidR="008365D1">
        <w:rPr>
          <w:lang w:eastAsia="zh-CN"/>
        </w:rPr>
        <w:t>1936</w:t>
      </w:r>
      <w:r w:rsidRPr="00353B25">
        <w:rPr>
          <w:lang w:eastAsia="zh-CN"/>
        </w:rPr>
        <w:t>, “Remaining issues of initial access and mobility for NR-U”, LG Electronics</w:t>
      </w:r>
    </w:p>
    <w:p w14:paraId="2DD96531" w14:textId="7948B3F0" w:rsidR="00353B25" w:rsidRPr="00D867F2" w:rsidRDefault="00353B25" w:rsidP="00375F5B">
      <w:pPr>
        <w:numPr>
          <w:ilvl w:val="0"/>
          <w:numId w:val="6"/>
        </w:numPr>
        <w:spacing w:after="180"/>
        <w:contextualSpacing/>
        <w:rPr>
          <w:lang w:eastAsia="zh-CN"/>
        </w:rPr>
      </w:pPr>
      <w:r w:rsidRPr="00353B25">
        <w:rPr>
          <w:lang w:eastAsia="zh-CN"/>
        </w:rPr>
        <w:t>R1-200</w:t>
      </w:r>
      <w:r w:rsidR="008365D1">
        <w:rPr>
          <w:lang w:eastAsia="zh-CN"/>
        </w:rPr>
        <w:t>2248</w:t>
      </w:r>
      <w:r w:rsidRPr="00353B25">
        <w:rPr>
          <w:lang w:eastAsia="zh-CN"/>
        </w:rPr>
        <w:t xml:space="preserve">, </w:t>
      </w:r>
      <w:r w:rsidR="00774CBD" w:rsidRPr="00353B25">
        <w:rPr>
          <w:lang w:eastAsia="zh-CN"/>
        </w:rPr>
        <w:t>“</w:t>
      </w:r>
      <w:r w:rsidRPr="00353B25">
        <w:rPr>
          <w:lang w:eastAsia="zh-CN"/>
        </w:rPr>
        <w:t>Remaining issues on initial access procedure for NR-U”, ETRI</w:t>
      </w:r>
    </w:p>
    <w:p w14:paraId="228F0E5D" w14:textId="3929EA41" w:rsidR="00925E74" w:rsidRDefault="00925E74">
      <w:pPr>
        <w:spacing w:line="240" w:lineRule="auto"/>
        <w:jc w:val="left"/>
        <w:rPr>
          <w:lang w:eastAsia="zh-CN"/>
        </w:rPr>
      </w:pPr>
      <w:r>
        <w:rPr>
          <w:lang w:eastAsia="zh-CN"/>
        </w:rPr>
        <w:br w:type="page"/>
      </w:r>
    </w:p>
    <w:p w14:paraId="6735B4D6" w14:textId="2D964DEE" w:rsidR="009E3A0D" w:rsidRPr="009E3A0D" w:rsidRDefault="009E3A0D" w:rsidP="009B5065">
      <w:pPr>
        <w:tabs>
          <w:tab w:val="left" w:pos="810"/>
        </w:tabs>
        <w:spacing w:after="180"/>
        <w:contextualSpacing/>
        <w:rPr>
          <w:rFonts w:eastAsia="SimSun"/>
          <w:lang w:eastAsia="zh-CN"/>
        </w:rPr>
        <w:sectPr w:rsidR="009E3A0D" w:rsidRPr="009E3A0D" w:rsidSect="00AF7772">
          <w:footerReference w:type="default" r:id="rId8"/>
          <w:type w:val="continuous"/>
          <w:pgSz w:w="12240" w:h="15840" w:code="1"/>
          <w:pgMar w:top="1440" w:right="1134" w:bottom="567" w:left="1134" w:header="720" w:footer="720" w:gutter="0"/>
          <w:cols w:space="720"/>
        </w:sectPr>
      </w:pPr>
    </w:p>
    <w:p w14:paraId="01620B1A" w14:textId="02DF3125" w:rsidR="00251253" w:rsidRPr="00251253" w:rsidRDefault="00FC030E" w:rsidP="00251253">
      <w:pPr>
        <w:pStyle w:val="1"/>
        <w:keepLines/>
        <w:numPr>
          <w:ilvl w:val="0"/>
          <w:numId w:val="0"/>
        </w:numPr>
        <w:pBdr>
          <w:top w:val="single" w:sz="12" w:space="2" w:color="auto"/>
        </w:pBdr>
        <w:tabs>
          <w:tab w:val="clear" w:pos="0"/>
        </w:tabs>
        <w:overflowPunct w:val="0"/>
        <w:autoSpaceDE w:val="0"/>
        <w:autoSpaceDN w:val="0"/>
        <w:adjustRightInd w:val="0"/>
        <w:spacing w:after="180"/>
        <w:ind w:left="432" w:hanging="432"/>
        <w:textAlignment w:val="baseline"/>
        <w:rPr>
          <w:rFonts w:eastAsia="Arial Unicode MS" w:cs="Arial"/>
          <w:sz w:val="36"/>
        </w:rPr>
      </w:pPr>
      <w:r w:rsidRPr="00FC030E">
        <w:rPr>
          <w:rFonts w:eastAsia="Arial Unicode MS" w:cs="Arial"/>
          <w:sz w:val="36"/>
        </w:rPr>
        <w:lastRenderedPageBreak/>
        <w:t>Appendix</w:t>
      </w:r>
    </w:p>
    <w:tbl>
      <w:tblPr>
        <w:tblStyle w:val="af9"/>
        <w:tblW w:w="0" w:type="auto"/>
        <w:tblLayout w:type="fixed"/>
        <w:tblLook w:val="04A0" w:firstRow="1" w:lastRow="0" w:firstColumn="1" w:lastColumn="0" w:noHBand="0" w:noVBand="1"/>
      </w:tblPr>
      <w:tblGrid>
        <w:gridCol w:w="673"/>
        <w:gridCol w:w="778"/>
        <w:gridCol w:w="925"/>
        <w:gridCol w:w="1489"/>
        <w:gridCol w:w="4860"/>
        <w:gridCol w:w="2430"/>
        <w:gridCol w:w="1795"/>
      </w:tblGrid>
      <w:tr w:rsidR="00271D70" w:rsidRPr="007750C5" w14:paraId="0EF1082D" w14:textId="77777777" w:rsidTr="00251253">
        <w:tc>
          <w:tcPr>
            <w:tcW w:w="673" w:type="dxa"/>
          </w:tcPr>
          <w:p w14:paraId="05ECCE57" w14:textId="379089C3" w:rsidR="00271D70" w:rsidRPr="007750C5" w:rsidRDefault="00271D70" w:rsidP="00251253">
            <w:pPr>
              <w:rPr>
                <w:sz w:val="20"/>
              </w:rPr>
            </w:pPr>
            <w:r>
              <w:rPr>
                <w:sz w:val="20"/>
              </w:rPr>
              <w:t>Index</w:t>
            </w:r>
          </w:p>
        </w:tc>
        <w:tc>
          <w:tcPr>
            <w:tcW w:w="778" w:type="dxa"/>
          </w:tcPr>
          <w:p w14:paraId="68B49780" w14:textId="77777777" w:rsidR="00271D70" w:rsidRPr="007750C5" w:rsidRDefault="00271D70" w:rsidP="00251253">
            <w:pPr>
              <w:rPr>
                <w:sz w:val="20"/>
              </w:rPr>
            </w:pPr>
            <w:r w:rsidRPr="007750C5">
              <w:rPr>
                <w:sz w:val="20"/>
              </w:rPr>
              <w:t>Spec</w:t>
            </w:r>
          </w:p>
        </w:tc>
        <w:tc>
          <w:tcPr>
            <w:tcW w:w="925" w:type="dxa"/>
          </w:tcPr>
          <w:p w14:paraId="7324F6AB" w14:textId="77777777" w:rsidR="00271D70" w:rsidRPr="007750C5" w:rsidRDefault="00271D70" w:rsidP="00251253">
            <w:pPr>
              <w:rPr>
                <w:sz w:val="20"/>
              </w:rPr>
            </w:pPr>
            <w:r w:rsidRPr="007750C5">
              <w:rPr>
                <w:sz w:val="20"/>
              </w:rPr>
              <w:t>Session</w:t>
            </w:r>
          </w:p>
        </w:tc>
        <w:tc>
          <w:tcPr>
            <w:tcW w:w="1489" w:type="dxa"/>
          </w:tcPr>
          <w:p w14:paraId="6C17F0E9" w14:textId="77777777" w:rsidR="00271D70" w:rsidRPr="007750C5" w:rsidRDefault="00271D70" w:rsidP="00251253">
            <w:pPr>
              <w:rPr>
                <w:sz w:val="20"/>
              </w:rPr>
            </w:pPr>
            <w:r w:rsidRPr="007750C5">
              <w:rPr>
                <w:sz w:val="20"/>
              </w:rPr>
              <w:t>Topic</w:t>
            </w:r>
          </w:p>
        </w:tc>
        <w:tc>
          <w:tcPr>
            <w:tcW w:w="4860" w:type="dxa"/>
          </w:tcPr>
          <w:p w14:paraId="6D81FEF9" w14:textId="77777777" w:rsidR="00271D70" w:rsidRPr="007750C5" w:rsidRDefault="00271D70" w:rsidP="00251253">
            <w:pPr>
              <w:rPr>
                <w:sz w:val="20"/>
              </w:rPr>
            </w:pPr>
            <w:r w:rsidRPr="007750C5">
              <w:rPr>
                <w:sz w:val="20"/>
              </w:rPr>
              <w:t>Deta</w:t>
            </w:r>
            <w:r>
              <w:rPr>
                <w:sz w:val="20"/>
              </w:rPr>
              <w:t>iled description in Rel-15</w:t>
            </w:r>
          </w:p>
        </w:tc>
        <w:tc>
          <w:tcPr>
            <w:tcW w:w="2430" w:type="dxa"/>
          </w:tcPr>
          <w:p w14:paraId="2F1F78B0" w14:textId="77777777" w:rsidR="00271D70" w:rsidRPr="007750C5" w:rsidRDefault="00271D70" w:rsidP="00251253">
            <w:pPr>
              <w:rPr>
                <w:sz w:val="20"/>
              </w:rPr>
            </w:pPr>
            <w:r>
              <w:rPr>
                <w:sz w:val="20"/>
              </w:rPr>
              <w:t>RAN1 consensus</w:t>
            </w:r>
          </w:p>
        </w:tc>
        <w:tc>
          <w:tcPr>
            <w:tcW w:w="1795" w:type="dxa"/>
          </w:tcPr>
          <w:p w14:paraId="6565D6DF" w14:textId="77777777" w:rsidR="00271D70" w:rsidRPr="007750C5" w:rsidRDefault="00271D70" w:rsidP="00251253">
            <w:pPr>
              <w:rPr>
                <w:sz w:val="20"/>
              </w:rPr>
            </w:pPr>
            <w:r>
              <w:rPr>
                <w:sz w:val="20"/>
              </w:rPr>
              <w:t>Other comments</w:t>
            </w:r>
          </w:p>
        </w:tc>
      </w:tr>
      <w:tr w:rsidR="00271D70" w:rsidRPr="00800671" w14:paraId="72C8D01A" w14:textId="77777777" w:rsidTr="00251253">
        <w:trPr>
          <w:trHeight w:val="136"/>
        </w:trPr>
        <w:tc>
          <w:tcPr>
            <w:tcW w:w="673" w:type="dxa"/>
          </w:tcPr>
          <w:p w14:paraId="12D7340B" w14:textId="77174264" w:rsidR="00271D70" w:rsidRPr="00FC030E" w:rsidRDefault="00271D70" w:rsidP="00251253">
            <w:pPr>
              <w:rPr>
                <w:sz w:val="20"/>
              </w:rPr>
            </w:pPr>
            <w:r w:rsidRPr="00FC030E">
              <w:rPr>
                <w:sz w:val="20"/>
              </w:rPr>
              <w:t>22</w:t>
            </w:r>
          </w:p>
        </w:tc>
        <w:tc>
          <w:tcPr>
            <w:tcW w:w="778" w:type="dxa"/>
          </w:tcPr>
          <w:p w14:paraId="64F43920" w14:textId="525ADF4D" w:rsidR="00271D70" w:rsidRPr="00FC030E" w:rsidRDefault="00271D70" w:rsidP="00251253">
            <w:pPr>
              <w:rPr>
                <w:sz w:val="20"/>
              </w:rPr>
            </w:pPr>
            <w:r w:rsidRPr="00FC030E">
              <w:rPr>
                <w:sz w:val="20"/>
              </w:rPr>
              <w:t>38.214</w:t>
            </w:r>
          </w:p>
        </w:tc>
        <w:tc>
          <w:tcPr>
            <w:tcW w:w="925" w:type="dxa"/>
          </w:tcPr>
          <w:p w14:paraId="08406422" w14:textId="03357940" w:rsidR="00271D70" w:rsidRPr="00FC030E" w:rsidRDefault="00271D70" w:rsidP="00251253">
            <w:pPr>
              <w:rPr>
                <w:sz w:val="20"/>
              </w:rPr>
            </w:pPr>
            <w:r w:rsidRPr="00FC030E">
              <w:rPr>
                <w:sz w:val="20"/>
              </w:rPr>
              <w:t>5.1.4</w:t>
            </w:r>
          </w:p>
        </w:tc>
        <w:tc>
          <w:tcPr>
            <w:tcW w:w="1489" w:type="dxa"/>
          </w:tcPr>
          <w:p w14:paraId="294E2839" w14:textId="35792B6C" w:rsidR="00271D70" w:rsidRPr="00FC030E" w:rsidRDefault="00271D70" w:rsidP="00251253">
            <w:pPr>
              <w:rPr>
                <w:sz w:val="20"/>
              </w:rPr>
            </w:pPr>
            <w:r w:rsidRPr="00FC030E">
              <w:rPr>
                <w:sz w:val="20"/>
              </w:rPr>
              <w:t>PDSCH resource mapping</w:t>
            </w:r>
          </w:p>
        </w:tc>
        <w:tc>
          <w:tcPr>
            <w:tcW w:w="4860" w:type="dxa"/>
          </w:tcPr>
          <w:p w14:paraId="0483974C" w14:textId="77777777" w:rsidR="00271D70" w:rsidRPr="00FC030E" w:rsidRDefault="00271D70" w:rsidP="00251253">
            <w:pPr>
              <w:rPr>
                <w:rFonts w:eastAsia="SimSun"/>
                <w:kern w:val="2"/>
                <w:sz w:val="20"/>
                <w:lang w:val="en-GB"/>
              </w:rPr>
            </w:pPr>
            <w:r w:rsidRPr="00FC030E">
              <w:rPr>
                <w:rFonts w:eastAsia="SimSun"/>
                <w:kern w:val="2"/>
                <w:sz w:val="20"/>
                <w:lang w:val="en-GB"/>
              </w:rPr>
              <w:t xml:space="preserve">When receiving the PDSCH </w:t>
            </w:r>
            <w:r w:rsidRPr="00FC030E">
              <w:rPr>
                <w:rFonts w:eastAsia="SimSun"/>
                <w:color w:val="000000"/>
                <w:kern w:val="2"/>
                <w:sz w:val="20"/>
                <w:lang w:val="en-GB"/>
              </w:rPr>
              <w:t>scheduled with SI-RNTI and the system information indicator in DCI is set to 0</w:t>
            </w:r>
            <w:r w:rsidRPr="00FC030E">
              <w:rPr>
                <w:rFonts w:eastAsia="SimSun"/>
                <w:kern w:val="2"/>
                <w:sz w:val="20"/>
                <w:lang w:val="en-GB"/>
              </w:rPr>
              <w:t>, the UE shall assume that no SS/PBCH block is transmitted in REs used by the UE for a reception of the PDSCH.</w:t>
            </w:r>
          </w:p>
          <w:p w14:paraId="474FE68C" w14:textId="77777777" w:rsidR="00271D70" w:rsidRPr="00FC030E" w:rsidRDefault="00271D70" w:rsidP="00251253">
            <w:pPr>
              <w:rPr>
                <w:rFonts w:eastAsia="SimSun"/>
                <w:kern w:val="2"/>
                <w:sz w:val="20"/>
                <w:lang w:val="en-GB"/>
              </w:rPr>
            </w:pPr>
            <w:r w:rsidRPr="00FC030E">
              <w:rPr>
                <w:rFonts w:eastAsia="SimSun"/>
                <w:kern w:val="2"/>
                <w:sz w:val="20"/>
                <w:lang w:val="en-GB"/>
              </w:rPr>
              <w:t xml:space="preserve">When receiving the PDSCH </w:t>
            </w:r>
            <w:r w:rsidRPr="00FC030E">
              <w:rPr>
                <w:rFonts w:eastAsia="SimSun"/>
                <w:color w:val="000000"/>
                <w:kern w:val="2"/>
                <w:sz w:val="20"/>
                <w:lang w:val="en-GB"/>
              </w:rPr>
              <w:t>scheduled with SI-RNTI and the system information indicator in DCI is set to 1, RA-RNTI, P-RNTI or TC-RNTI</w:t>
            </w:r>
            <w:r w:rsidRPr="00FC030E">
              <w:rPr>
                <w:rFonts w:eastAsia="SimSun"/>
                <w:kern w:val="2"/>
                <w:sz w:val="20"/>
                <w:lang w:val="en-GB"/>
              </w:rPr>
              <w:t xml:space="preserve">, the UE assumes </w:t>
            </w:r>
            <w:r w:rsidRPr="00FC030E">
              <w:rPr>
                <w:rFonts w:eastAsia="SimSun"/>
                <w:color w:val="FF0000"/>
                <w:kern w:val="2"/>
                <w:sz w:val="20"/>
                <w:lang w:val="en-GB"/>
              </w:rPr>
              <w:t xml:space="preserve">SS/PBCH block transmission according to </w:t>
            </w:r>
            <w:proofErr w:type="spellStart"/>
            <w:r w:rsidRPr="00FC030E">
              <w:rPr>
                <w:rFonts w:eastAsia="SimSun"/>
                <w:i/>
                <w:color w:val="FF0000"/>
                <w:kern w:val="2"/>
                <w:sz w:val="20"/>
                <w:lang w:val="en-GB"/>
              </w:rPr>
              <w:t>ssb-PositionsInBurst</w:t>
            </w:r>
            <w:proofErr w:type="spellEnd"/>
            <w:r w:rsidRPr="00FC030E">
              <w:rPr>
                <w:rFonts w:eastAsia="SimSun"/>
                <w:kern w:val="2"/>
                <w:sz w:val="20"/>
                <w:lang w:val="en-GB"/>
              </w:rPr>
              <w:t xml:space="preserve">, and if the PDSCH resource allocation overlaps with PRBs containing SS/PBCH block transmission resources the UE shall assume that </w:t>
            </w:r>
            <w:r w:rsidRPr="00FC030E">
              <w:rPr>
                <w:rFonts w:eastAsia="SimSun"/>
                <w:color w:val="000000"/>
                <w:kern w:val="2"/>
                <w:sz w:val="20"/>
                <w:lang w:val="en-GB"/>
              </w:rPr>
              <w:t>the PRBs containing SS/PBCH block transmission resources are not available for PDSCH</w:t>
            </w:r>
            <w:r w:rsidRPr="00FC030E">
              <w:rPr>
                <w:rFonts w:eastAsia="SimSun"/>
                <w:kern w:val="2"/>
                <w:sz w:val="20"/>
                <w:lang w:val="en-GB"/>
              </w:rPr>
              <w:t xml:space="preserve"> in the OFDM symbols where SS/PBCH block is transmitted.</w:t>
            </w:r>
          </w:p>
          <w:p w14:paraId="5F4C5B94" w14:textId="77777777" w:rsidR="00271D70" w:rsidRPr="00FC030E" w:rsidRDefault="00271D70" w:rsidP="00251253">
            <w:pPr>
              <w:rPr>
                <w:rFonts w:eastAsia="Times New Roman"/>
                <w:color w:val="000000"/>
                <w:sz w:val="20"/>
                <w:lang w:val="en-GB"/>
              </w:rPr>
            </w:pPr>
            <w:r w:rsidRPr="00FC030E">
              <w:rPr>
                <w:rFonts w:eastAsia="Times New Roman"/>
                <w:color w:val="000000"/>
                <w:sz w:val="20"/>
                <w:lang w:val="en-GB"/>
              </w:rPr>
              <w:t xml:space="preserve">A UE expects a configuration provided by </w:t>
            </w:r>
            <w:proofErr w:type="spellStart"/>
            <w:r w:rsidRPr="00FC030E">
              <w:rPr>
                <w:rFonts w:eastAsia="Times New Roman"/>
                <w:i/>
                <w:color w:val="000000"/>
                <w:sz w:val="20"/>
                <w:lang w:val="en-GB"/>
              </w:rPr>
              <w:t>ssb-PositionsInBurst</w:t>
            </w:r>
            <w:proofErr w:type="spellEnd"/>
            <w:r w:rsidRPr="00FC030E">
              <w:rPr>
                <w:rFonts w:eastAsia="Times New Roman"/>
                <w:color w:val="000000"/>
                <w:sz w:val="20"/>
                <w:lang w:val="en-GB"/>
              </w:rPr>
              <w:t xml:space="preserve"> in </w:t>
            </w:r>
            <w:proofErr w:type="spellStart"/>
            <w:r w:rsidRPr="00FC030E">
              <w:rPr>
                <w:rFonts w:eastAsia="Times New Roman"/>
                <w:i/>
                <w:color w:val="000000"/>
                <w:sz w:val="20"/>
                <w:lang w:val="en-GB"/>
              </w:rPr>
              <w:t>ServingCellConfigCommon</w:t>
            </w:r>
            <w:proofErr w:type="spellEnd"/>
            <w:r w:rsidRPr="00FC030E">
              <w:rPr>
                <w:rFonts w:eastAsia="Times New Roman"/>
                <w:color w:val="000000"/>
                <w:sz w:val="20"/>
                <w:lang w:val="en-GB"/>
              </w:rPr>
              <w:t xml:space="preserve"> to be same as a configuration provided by </w:t>
            </w:r>
            <w:proofErr w:type="spellStart"/>
            <w:r w:rsidRPr="00FC030E">
              <w:rPr>
                <w:rFonts w:eastAsia="Times New Roman"/>
                <w:i/>
                <w:color w:val="000000"/>
                <w:sz w:val="20"/>
                <w:lang w:val="en-GB"/>
              </w:rPr>
              <w:t>ssb-PositionsInBurst</w:t>
            </w:r>
            <w:proofErr w:type="spellEnd"/>
            <w:r w:rsidRPr="00FC030E">
              <w:rPr>
                <w:rFonts w:eastAsia="Times New Roman"/>
                <w:color w:val="000000"/>
                <w:sz w:val="20"/>
                <w:lang w:val="en-GB"/>
              </w:rPr>
              <w:t xml:space="preserve"> in </w:t>
            </w:r>
            <w:r w:rsidRPr="00FC030E">
              <w:rPr>
                <w:rFonts w:eastAsia="Times New Roman"/>
                <w:i/>
                <w:color w:val="000000"/>
                <w:sz w:val="20"/>
                <w:lang w:val="en-GB"/>
              </w:rPr>
              <w:t>SIB1</w:t>
            </w:r>
            <w:r w:rsidRPr="00FC030E">
              <w:rPr>
                <w:rFonts w:eastAsia="Times New Roman"/>
                <w:color w:val="000000"/>
                <w:sz w:val="20"/>
                <w:lang w:val="en-GB"/>
              </w:rPr>
              <w:t>.</w:t>
            </w:r>
          </w:p>
          <w:p w14:paraId="0F622AFD" w14:textId="77777777" w:rsidR="00271D70" w:rsidRPr="00FC030E" w:rsidRDefault="00271D70" w:rsidP="00251253">
            <w:pPr>
              <w:rPr>
                <w:rFonts w:eastAsia="Times New Roman"/>
                <w:color w:val="000000"/>
                <w:sz w:val="20"/>
                <w:lang w:val="en-GB"/>
              </w:rPr>
            </w:pPr>
            <w:r w:rsidRPr="00FC030E">
              <w:rPr>
                <w:rFonts w:eastAsia="Times New Roman"/>
                <w:color w:val="000000"/>
                <w:sz w:val="20"/>
                <w:lang w:val="en-GB"/>
              </w:rPr>
              <w:t xml:space="preserve">When receiving PDSCH scheduled by PDCCH with CRC scrambled by C-RNTI, MCS-C-RNTI, CS-RNTI, or PDSCHs with SPS, the REs corresponding to the configured or dynamically indicated resources in Subclauses 5.1.4.1, 5.1.4.2 are not available for PDSCH. Furthermore, the UE assumes </w:t>
            </w:r>
            <w:r w:rsidRPr="00FC030E">
              <w:rPr>
                <w:rFonts w:eastAsia="Times New Roman"/>
                <w:color w:val="FF0000"/>
                <w:sz w:val="20"/>
                <w:lang w:val="en-GB"/>
              </w:rPr>
              <w:t xml:space="preserve">SS/PBCH block transmission according to </w:t>
            </w:r>
            <w:proofErr w:type="spellStart"/>
            <w:r w:rsidRPr="00FC030E">
              <w:rPr>
                <w:rFonts w:eastAsia="Times New Roman"/>
                <w:i/>
                <w:color w:val="FF0000"/>
                <w:sz w:val="20"/>
                <w:lang w:val="en-GB"/>
              </w:rPr>
              <w:t>ssb-PositionsInBurst</w:t>
            </w:r>
            <w:proofErr w:type="spellEnd"/>
            <w:r w:rsidRPr="00FC030E">
              <w:rPr>
                <w:rFonts w:eastAsia="Times New Roman"/>
                <w:color w:val="FF0000"/>
                <w:sz w:val="20"/>
                <w:lang w:val="en-GB"/>
              </w:rPr>
              <w:t xml:space="preserve"> </w:t>
            </w:r>
            <w:r w:rsidRPr="00FC030E">
              <w:rPr>
                <w:rFonts w:eastAsia="Times New Roman"/>
                <w:color w:val="000000"/>
                <w:sz w:val="20"/>
                <w:lang w:val="en-GB"/>
              </w:rPr>
              <w:t xml:space="preserve">if the PDSCH resource allocation overlaps with PRBs containing SS/PBCH block transmission resources, the UE </w:t>
            </w:r>
            <w:r w:rsidRPr="00FC030E">
              <w:rPr>
                <w:rFonts w:eastAsia="Times New Roman"/>
                <w:color w:val="000000"/>
                <w:sz w:val="20"/>
                <w:lang w:val="en-GB"/>
              </w:rPr>
              <w:lastRenderedPageBreak/>
              <w:t xml:space="preserve">shall assume that the PRBs containing SS/PBCH block transmission resources are not available for PDSCH in the OFDM symbols where SS/PBCH block is transmitted. </w:t>
            </w:r>
          </w:p>
          <w:p w14:paraId="3669CB34" w14:textId="4417E6CE" w:rsidR="00271D70" w:rsidRPr="00FC030E" w:rsidRDefault="00271D70" w:rsidP="00251253">
            <w:pPr>
              <w:pStyle w:val="B1"/>
              <w:rPr>
                <w:sz w:val="20"/>
              </w:rPr>
            </w:pPr>
            <w:r w:rsidRPr="00FC030E">
              <w:rPr>
                <w:rFonts w:eastAsia="Times New Roman"/>
                <w:color w:val="000000"/>
                <w:sz w:val="20"/>
                <w:lang w:val="en-GB"/>
              </w:rPr>
              <w:t>A UE is not expected to handle the case where PDSCH DM-RS REs are overlapping, even partially, with any RE(s) not available for PDSCH</w:t>
            </w:r>
            <w:r w:rsidRPr="00FC030E">
              <w:rPr>
                <w:rFonts w:eastAsia="Times New Roman"/>
                <w:i/>
                <w:color w:val="000000"/>
                <w:sz w:val="20"/>
                <w:lang w:val="en-GB"/>
              </w:rPr>
              <w:t>.</w:t>
            </w:r>
          </w:p>
        </w:tc>
        <w:tc>
          <w:tcPr>
            <w:tcW w:w="2430" w:type="dxa"/>
          </w:tcPr>
          <w:p w14:paraId="13A56216" w14:textId="63FE3DD5" w:rsidR="00271D70" w:rsidRPr="00FC030E" w:rsidRDefault="00271D70" w:rsidP="00251253">
            <w:pPr>
              <w:rPr>
                <w:sz w:val="20"/>
              </w:rPr>
            </w:pPr>
            <w:r w:rsidRPr="00FC030E">
              <w:rPr>
                <w:sz w:val="20"/>
              </w:rPr>
              <w:lastRenderedPageBreak/>
              <w:t xml:space="preserve">RAN1’s intention is, the UE assumes SS/PBCH block transmission according to candidate SS/PBCH block index(es) corresponding to SS/PBCH block index(es) provided by </w:t>
            </w:r>
            <w:proofErr w:type="spellStart"/>
            <w:r w:rsidRPr="00FC030E">
              <w:rPr>
                <w:i/>
                <w:sz w:val="20"/>
              </w:rPr>
              <w:t>ssb-PositionsInBurst</w:t>
            </w:r>
            <w:proofErr w:type="spellEnd"/>
            <w:r w:rsidRPr="00FC030E">
              <w:rPr>
                <w:sz w:val="20"/>
              </w:rPr>
              <w:t xml:space="preserve">. </w:t>
            </w:r>
          </w:p>
        </w:tc>
        <w:tc>
          <w:tcPr>
            <w:tcW w:w="1795" w:type="dxa"/>
          </w:tcPr>
          <w:p w14:paraId="4AB09173" w14:textId="77777777" w:rsidR="00271D70" w:rsidRPr="00FC030E" w:rsidRDefault="00271D70" w:rsidP="00251253">
            <w:pPr>
              <w:rPr>
                <w:sz w:val="20"/>
                <w:highlight w:val="yellow"/>
              </w:rPr>
            </w:pPr>
          </w:p>
        </w:tc>
      </w:tr>
    </w:tbl>
    <w:p w14:paraId="10C995C1" w14:textId="77777777" w:rsidR="009E3A0D" w:rsidRPr="009E3A0D" w:rsidRDefault="009E3A0D" w:rsidP="009B5065">
      <w:pPr>
        <w:tabs>
          <w:tab w:val="left" w:pos="810"/>
        </w:tabs>
        <w:spacing w:after="180"/>
        <w:contextualSpacing/>
        <w:rPr>
          <w:rFonts w:eastAsia="SimSun"/>
          <w:lang w:eastAsia="zh-CN"/>
        </w:rPr>
      </w:pPr>
    </w:p>
    <w:sectPr w:rsidR="009E3A0D" w:rsidRPr="009E3A0D" w:rsidSect="009E3A0D">
      <w:pgSz w:w="15840" w:h="12240" w:orient="landscape" w:code="1"/>
      <w:pgMar w:top="1701"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6EF67" w14:textId="77777777" w:rsidR="00AF1AF2" w:rsidRDefault="00AF1AF2">
      <w:r>
        <w:separator/>
      </w:r>
    </w:p>
  </w:endnote>
  <w:endnote w:type="continuationSeparator" w:id="0">
    <w:p w14:paraId="46171467" w14:textId="77777777" w:rsidR="00AF1AF2" w:rsidRDefault="00AF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0FFCB41" w:rsidR="00925E74" w:rsidRDefault="00925E74">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9F8CB" w14:textId="77777777" w:rsidR="00AF1AF2" w:rsidRDefault="00AF1AF2">
      <w:r>
        <w:separator/>
      </w:r>
    </w:p>
  </w:footnote>
  <w:footnote w:type="continuationSeparator" w:id="0">
    <w:p w14:paraId="44DE8C6D" w14:textId="77777777" w:rsidR="00AF1AF2" w:rsidRDefault="00AF1A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24"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3"/>
  </w:num>
  <w:num w:numId="4">
    <w:abstractNumId w:val="28"/>
  </w:num>
  <w:num w:numId="5">
    <w:abstractNumId w:val="1"/>
  </w:num>
  <w:num w:numId="6">
    <w:abstractNumId w:val="20"/>
  </w:num>
  <w:num w:numId="7">
    <w:abstractNumId w:val="5"/>
  </w:num>
  <w:num w:numId="8">
    <w:abstractNumId w:val="24"/>
  </w:num>
  <w:num w:numId="9">
    <w:abstractNumId w:val="7"/>
  </w:num>
  <w:num w:numId="10">
    <w:abstractNumId w:val="15"/>
  </w:num>
  <w:num w:numId="11">
    <w:abstractNumId w:val="12"/>
  </w:num>
  <w:num w:numId="12">
    <w:abstractNumId w:val="1"/>
  </w:num>
  <w:num w:numId="13">
    <w:abstractNumId w:val="23"/>
  </w:num>
  <w:num w:numId="14">
    <w:abstractNumId w:val="22"/>
  </w:num>
  <w:num w:numId="15">
    <w:abstractNumId w:val="8"/>
  </w:num>
  <w:num w:numId="16">
    <w:abstractNumId w:val="4"/>
  </w:num>
  <w:num w:numId="17">
    <w:abstractNumId w:val="2"/>
  </w:num>
  <w:num w:numId="18">
    <w:abstractNumId w:val="27"/>
  </w:num>
  <w:num w:numId="19">
    <w:abstractNumId w:val="1"/>
  </w:num>
  <w:num w:numId="20">
    <w:abstractNumId w:val="1"/>
  </w:num>
  <w:num w:numId="21">
    <w:abstractNumId w:val="9"/>
  </w:num>
  <w:num w:numId="22">
    <w:abstractNumId w:val="26"/>
  </w:num>
  <w:num w:numId="23">
    <w:abstractNumId w:val="16"/>
  </w:num>
  <w:num w:numId="24">
    <w:abstractNumId w:val="11"/>
  </w:num>
  <w:num w:numId="25">
    <w:abstractNumId w:val="10"/>
  </w:num>
  <w:num w:numId="26">
    <w:abstractNumId w:val="17"/>
  </w:num>
  <w:num w:numId="27">
    <w:abstractNumId w:val="3"/>
  </w:num>
  <w:num w:numId="28">
    <w:abstractNumId w:val="25"/>
  </w:num>
  <w:num w:numId="29">
    <w:abstractNumId w:val="14"/>
  </w:num>
  <w:num w:numId="30">
    <w:abstractNumId w:val="16"/>
  </w:num>
  <w:num w:numId="31">
    <w:abstractNumId w:val="18"/>
  </w:num>
  <w:num w:numId="32">
    <w:abstractNumId w:val="19"/>
  </w:num>
  <w:num w:numId="33">
    <w:abstractNumId w:val="6"/>
  </w:num>
  <w:num w:numId="34">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정훈 이">
    <w15:presenceInfo w15:providerId="None" w15:userId="정훈 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A49"/>
    <w:rsid w:val="000A2C89"/>
    <w:rsid w:val="000A2E47"/>
    <w:rsid w:val="000A35A9"/>
    <w:rsid w:val="000A3672"/>
    <w:rsid w:val="000A3894"/>
    <w:rsid w:val="000A3B7B"/>
    <w:rsid w:val="000A4088"/>
    <w:rsid w:val="000A48F2"/>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27E9D"/>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F7B"/>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4C0"/>
    <w:rsid w:val="00284580"/>
    <w:rsid w:val="002845AA"/>
    <w:rsid w:val="002845F9"/>
    <w:rsid w:val="0028495B"/>
    <w:rsid w:val="002858F6"/>
    <w:rsid w:val="00285C5E"/>
    <w:rsid w:val="00285FE0"/>
    <w:rsid w:val="00286294"/>
    <w:rsid w:val="0028652C"/>
    <w:rsid w:val="00286AB3"/>
    <w:rsid w:val="00286CFB"/>
    <w:rsid w:val="002873F3"/>
    <w:rsid w:val="0028766E"/>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85"/>
    <w:rsid w:val="003B3CF7"/>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E6E"/>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CE"/>
    <w:rsid w:val="00714E6E"/>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32"/>
    <w:rsid w:val="0075239A"/>
    <w:rsid w:val="007523B7"/>
    <w:rsid w:val="007529C9"/>
    <w:rsid w:val="00752D7E"/>
    <w:rsid w:val="00753562"/>
    <w:rsid w:val="00754165"/>
    <w:rsid w:val="00755136"/>
    <w:rsid w:val="00755446"/>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772"/>
    <w:rsid w:val="00911B7A"/>
    <w:rsid w:val="00911D1B"/>
    <w:rsid w:val="00911DFA"/>
    <w:rsid w:val="0091231D"/>
    <w:rsid w:val="00912498"/>
    <w:rsid w:val="00912821"/>
    <w:rsid w:val="0091306D"/>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AF9"/>
    <w:rsid w:val="00A1232D"/>
    <w:rsid w:val="00A1265D"/>
    <w:rsid w:val="00A126F1"/>
    <w:rsid w:val="00A128E7"/>
    <w:rsid w:val="00A12D86"/>
    <w:rsid w:val="00A12D95"/>
    <w:rsid w:val="00A135E0"/>
    <w:rsid w:val="00A140A5"/>
    <w:rsid w:val="00A1462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448"/>
    <w:rsid w:val="00A56BED"/>
    <w:rsid w:val="00A6003E"/>
    <w:rsid w:val="00A6017C"/>
    <w:rsid w:val="00A6045E"/>
    <w:rsid w:val="00A60C93"/>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B78"/>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3BA"/>
    <w:rsid w:val="00B226DA"/>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658"/>
    <w:rsid w:val="00B67B03"/>
    <w:rsid w:val="00B67BE0"/>
    <w:rsid w:val="00B7023A"/>
    <w:rsid w:val="00B70528"/>
    <w:rsid w:val="00B70E53"/>
    <w:rsid w:val="00B71443"/>
    <w:rsid w:val="00B715B4"/>
    <w:rsid w:val="00B72602"/>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3A2"/>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F0548"/>
    <w:rsid w:val="00BF0C9C"/>
    <w:rsid w:val="00BF14BD"/>
    <w:rsid w:val="00BF1619"/>
    <w:rsid w:val="00BF19E1"/>
    <w:rsid w:val="00BF2002"/>
    <w:rsid w:val="00BF2B7C"/>
    <w:rsid w:val="00BF2D37"/>
    <w:rsid w:val="00BF2E16"/>
    <w:rsid w:val="00BF30FF"/>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95F"/>
    <w:rsid w:val="00C154BB"/>
    <w:rsid w:val="00C154F4"/>
    <w:rsid w:val="00C15762"/>
    <w:rsid w:val="00C15A02"/>
    <w:rsid w:val="00C15B81"/>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D28"/>
    <w:rsid w:val="00C46191"/>
    <w:rsid w:val="00C4690C"/>
    <w:rsid w:val="00C4745D"/>
    <w:rsid w:val="00C474DF"/>
    <w:rsid w:val="00C475ED"/>
    <w:rsid w:val="00C47691"/>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B95"/>
    <w:rsid w:val="00C8319F"/>
    <w:rsid w:val="00C834D3"/>
    <w:rsid w:val="00C83671"/>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747"/>
    <w:rsid w:val="00D468C9"/>
    <w:rsid w:val="00D46CEA"/>
    <w:rsid w:val="00D477CD"/>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9AE"/>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33"/>
      </w:numPr>
      <w:overflowPunct w:val="0"/>
      <w:autoSpaceDE w:val="0"/>
      <w:autoSpaceDN w:val="0"/>
      <w:adjustRightInd w:val="0"/>
      <w:spacing w:before="60" w:after="60" w:line="240" w:lineRule="auto"/>
      <w:textAlignment w:val="baseline"/>
    </w:pPr>
    <w:rPr>
      <w:rFonts w:eastAsia="MS Mincho"/>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D9A6EA-816D-40D8-9BB1-F1FBD97A5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1133</Words>
  <Characters>6460</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7578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정훈 이</cp:lastModifiedBy>
  <cp:revision>6</cp:revision>
  <cp:lastPrinted>2014-05-09T11:56:00Z</cp:lastPrinted>
  <dcterms:created xsi:type="dcterms:W3CDTF">2020-05-11T01:28:00Z</dcterms:created>
  <dcterms:modified xsi:type="dcterms:W3CDTF">2020-05-15T05:12:00Z</dcterms:modified>
  <cp:category/>
</cp:coreProperties>
</file>